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6C3" w:rsidRPr="005B4C3F" w:rsidRDefault="002C16C3" w:rsidP="002C16C3">
      <w:pPr>
        <w:pStyle w:val="NoSpacing"/>
        <w:rPr>
          <w:rFonts w:ascii="Arial" w:hAnsi="Arial" w:cs="Arial"/>
          <w:b/>
          <w:sz w:val="28"/>
          <w:szCs w:val="28"/>
        </w:rPr>
      </w:pPr>
      <w:bookmarkStart w:id="0" w:name="_Hlk491845607"/>
      <w:r w:rsidRPr="005B4C3F">
        <w:rPr>
          <w:rFonts w:ascii="Arial" w:hAnsi="Arial" w:cs="Arial"/>
          <w:b/>
          <w:sz w:val="28"/>
          <w:szCs w:val="28"/>
        </w:rPr>
        <w:t>3GPP TSG-RAN WG4 Meeting #86-Bis</w:t>
      </w:r>
      <w:r w:rsidRPr="005B4C3F">
        <w:rPr>
          <w:rFonts w:ascii="Arial" w:hAnsi="Arial" w:cs="Arial"/>
          <w:b/>
          <w:sz w:val="28"/>
          <w:szCs w:val="28"/>
        </w:rPr>
        <w:tab/>
      </w:r>
      <w:r w:rsidRPr="005B4C3F">
        <w:rPr>
          <w:rFonts w:ascii="Arial" w:hAnsi="Arial" w:cs="Arial"/>
          <w:b/>
          <w:sz w:val="28"/>
          <w:szCs w:val="28"/>
        </w:rPr>
        <w:tab/>
      </w:r>
      <w:r w:rsidRPr="005B4C3F">
        <w:rPr>
          <w:rFonts w:ascii="Arial" w:hAnsi="Arial" w:cs="Arial"/>
          <w:b/>
          <w:sz w:val="28"/>
          <w:szCs w:val="28"/>
        </w:rPr>
        <w:tab/>
      </w:r>
      <w:r w:rsidRPr="005B4C3F">
        <w:rPr>
          <w:rFonts w:ascii="Arial" w:hAnsi="Arial" w:cs="Arial"/>
          <w:b/>
          <w:sz w:val="28"/>
          <w:szCs w:val="28"/>
        </w:rPr>
        <w:tab/>
      </w:r>
      <w:r w:rsidRPr="005B4C3F">
        <w:rPr>
          <w:rFonts w:ascii="Arial" w:hAnsi="Arial" w:cs="Arial"/>
          <w:b/>
          <w:sz w:val="28"/>
          <w:szCs w:val="28"/>
        </w:rPr>
        <w:tab/>
      </w:r>
      <w:bookmarkStart w:id="1" w:name="_GoBack"/>
      <w:bookmarkEnd w:id="1"/>
      <w:ins w:id="2" w:author="User" w:date="2018-04-18T09:49:00Z">
        <w:r w:rsidR="00AA6410" w:rsidRPr="00AA6410">
          <w:rPr>
            <w:rFonts w:ascii="Arial" w:hAnsi="Arial" w:cs="Arial"/>
            <w:b/>
            <w:color w:val="993300"/>
            <w:sz w:val="28"/>
            <w:szCs w:val="28"/>
            <w:u w:val="single"/>
            <w:rPrChange w:id="3" w:author="User" w:date="2018-04-18T09:49:00Z">
              <w:rPr>
                <w:rFonts w:ascii="Arial" w:hAnsi="Arial" w:cs="Arial"/>
                <w:b/>
                <w:color w:val="993300"/>
                <w:u w:val="single"/>
              </w:rPr>
            </w:rPrChange>
          </w:rPr>
          <w:t xml:space="preserve">R4-1805638 </w:t>
        </w:r>
      </w:ins>
      <w:del w:id="4" w:author="User" w:date="2018-04-18T09:49:00Z">
        <w:r w:rsidRPr="00AA6410" w:rsidDel="00AA6410">
          <w:rPr>
            <w:rFonts w:ascii="Arial" w:hAnsi="Arial" w:cs="Arial"/>
            <w:b/>
            <w:bCs/>
            <w:sz w:val="28"/>
            <w:szCs w:val="28"/>
          </w:rPr>
          <w:delText>R4-1804360</w:delText>
        </w:r>
        <w:r w:rsidRPr="005B4C3F" w:rsidDel="00AA6410">
          <w:rPr>
            <w:rFonts w:ascii="Arial" w:hAnsi="Arial" w:cs="Arial"/>
            <w:b/>
            <w:bCs/>
            <w:sz w:val="28"/>
            <w:szCs w:val="28"/>
          </w:rPr>
          <w:delText xml:space="preserve"> </w:delText>
        </w:r>
      </w:del>
      <w:r w:rsidRPr="005B4C3F">
        <w:rPr>
          <w:rFonts w:ascii="Arial" w:hAnsi="Arial" w:cs="Arial"/>
          <w:b/>
          <w:bCs/>
          <w:sz w:val="28"/>
          <w:szCs w:val="28"/>
        </w:rPr>
        <w:t xml:space="preserve"> </w:t>
      </w:r>
    </w:p>
    <w:p w:rsidR="002C16C3" w:rsidRPr="00CD2E9E" w:rsidRDefault="002C16C3" w:rsidP="002C16C3">
      <w:pPr>
        <w:pStyle w:val="NoSpacing"/>
        <w:rPr>
          <w:rFonts w:ascii="Arial" w:hAnsi="Arial" w:cs="Arial"/>
          <w:b/>
          <w:sz w:val="28"/>
          <w:szCs w:val="28"/>
        </w:rPr>
      </w:pPr>
      <w:r w:rsidRPr="00CD2E9E">
        <w:rPr>
          <w:rFonts w:ascii="Arial" w:hAnsi="Arial" w:cs="Arial"/>
          <w:b/>
          <w:sz w:val="28"/>
          <w:szCs w:val="28"/>
          <w:lang w:eastAsia="zh-CN"/>
        </w:rPr>
        <w:t>Melbourne, AU, 16</w:t>
      </w:r>
      <w:r w:rsidRPr="00CD2E9E">
        <w:rPr>
          <w:rFonts w:ascii="Arial" w:hAnsi="Arial" w:cs="Arial"/>
          <w:b/>
          <w:sz w:val="28"/>
          <w:szCs w:val="28"/>
          <w:vertAlign w:val="superscript"/>
          <w:lang w:eastAsia="zh-CN"/>
        </w:rPr>
        <w:t>th</w:t>
      </w:r>
      <w:r w:rsidRPr="00CD2E9E">
        <w:rPr>
          <w:rFonts w:ascii="Arial" w:hAnsi="Arial" w:cs="Arial"/>
          <w:b/>
          <w:sz w:val="28"/>
          <w:szCs w:val="28"/>
          <w:lang w:eastAsia="zh-CN"/>
        </w:rPr>
        <w:t xml:space="preserve"> – 20</w:t>
      </w:r>
      <w:r w:rsidRPr="00CD2E9E">
        <w:rPr>
          <w:rFonts w:ascii="Arial" w:hAnsi="Arial" w:cs="Arial"/>
          <w:b/>
          <w:sz w:val="28"/>
          <w:szCs w:val="28"/>
          <w:vertAlign w:val="superscript"/>
          <w:lang w:eastAsia="zh-CN"/>
        </w:rPr>
        <w:t>th</w:t>
      </w:r>
      <w:r w:rsidRPr="00CD2E9E">
        <w:rPr>
          <w:rFonts w:ascii="Arial" w:hAnsi="Arial" w:cs="Arial"/>
          <w:b/>
          <w:sz w:val="28"/>
          <w:szCs w:val="28"/>
          <w:lang w:eastAsia="zh-CN"/>
        </w:rPr>
        <w:t xml:space="preserve"> April, 2018</w:t>
      </w:r>
    </w:p>
    <w:bookmarkEnd w:id="0"/>
    <w:p w:rsidR="006858AB" w:rsidRPr="0012251E" w:rsidRDefault="006858AB" w:rsidP="006858AB">
      <w:pPr>
        <w:pStyle w:val="CRCoverPage"/>
        <w:tabs>
          <w:tab w:val="right" w:pos="9639"/>
        </w:tabs>
        <w:spacing w:after="0"/>
        <w:rPr>
          <w:rFonts w:cs="Arial"/>
          <w:b/>
          <w:sz w:val="24"/>
          <w:szCs w:val="24"/>
        </w:rPr>
      </w:pPr>
    </w:p>
    <w:p w:rsidR="006858AB" w:rsidRPr="0012251E" w:rsidRDefault="006858AB" w:rsidP="006858AB">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ja-JP"/>
        </w:rPr>
        <w:t xml:space="preserve">Verizon, </w:t>
      </w:r>
      <w:r w:rsidRPr="00EF47BC">
        <w:rPr>
          <w:rFonts w:ascii="Arial" w:hAnsi="Arial" w:cs="Arial"/>
          <w:color w:val="254061"/>
          <w:sz w:val="22"/>
          <w:szCs w:val="22"/>
        </w:rPr>
        <w:t>Ericsson</w:t>
      </w:r>
      <w:r>
        <w:rPr>
          <w:rFonts w:ascii="Arial" w:hAnsi="Arial" w:cs="Arial"/>
          <w:color w:val="000000"/>
          <w:sz w:val="22"/>
          <w:lang w:eastAsia="ja-JP"/>
        </w:rPr>
        <w:t>, Qualcomm, Samsung</w:t>
      </w:r>
      <w:ins w:id="5" w:author="Zhao, Zheng" w:date="2018-04-06T14:20:00Z">
        <w:r w:rsidR="007960E5">
          <w:rPr>
            <w:rFonts w:ascii="Arial" w:hAnsi="Arial" w:cs="Arial"/>
            <w:color w:val="000000"/>
            <w:sz w:val="22"/>
            <w:lang w:eastAsia="ja-JP"/>
          </w:rPr>
          <w:t>, Nokia</w:t>
        </w:r>
      </w:ins>
    </w:p>
    <w:p w:rsidR="006858AB" w:rsidRPr="00B17730" w:rsidRDefault="006858AB" w:rsidP="006858AB">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TP for TR 37.86</w:t>
      </w:r>
      <w:ins w:id="6" w:author="User" w:date="2018-04-18T09:49:00Z">
        <w:r w:rsidR="00EE4108">
          <w:rPr>
            <w:rFonts w:ascii="Arial" w:hAnsi="Arial" w:cs="Arial"/>
            <w:color w:val="000000"/>
            <w:sz w:val="22"/>
            <w:lang w:eastAsia="ja-JP"/>
          </w:rPr>
          <w:t>5</w:t>
        </w:r>
      </w:ins>
      <w:del w:id="7" w:author="User" w:date="2018-04-18T09:49:00Z">
        <w:r w:rsidRPr="00767780" w:rsidDel="00EE4108">
          <w:rPr>
            <w:rFonts w:ascii="Arial" w:hAnsi="Arial" w:cs="Arial"/>
            <w:color w:val="000000"/>
            <w:sz w:val="22"/>
            <w:lang w:eastAsia="ja-JP"/>
          </w:rPr>
          <w:delText>3</w:delText>
        </w:r>
      </w:del>
      <w:r w:rsidRPr="00767780">
        <w:rPr>
          <w:rFonts w:ascii="Arial" w:hAnsi="Arial" w:cs="Arial"/>
          <w:color w:val="000000"/>
          <w:sz w:val="22"/>
          <w:lang w:eastAsia="ja-JP"/>
        </w:rPr>
        <w:t xml:space="preserve">-01-01 </w:t>
      </w:r>
      <w:r w:rsidR="00D9102A">
        <w:rPr>
          <w:rFonts w:ascii="Arial" w:hAnsi="Arial" w:cs="Arial"/>
          <w:color w:val="000000"/>
          <w:sz w:val="22"/>
          <w:lang w:eastAsia="ja-JP"/>
        </w:rPr>
        <w:t>NR i</w:t>
      </w:r>
      <w:r>
        <w:rPr>
          <w:rFonts w:ascii="Arial" w:hAnsi="Arial" w:cs="Arial"/>
          <w:color w:val="000000"/>
          <w:sz w:val="22"/>
          <w:lang w:eastAsia="ja-JP"/>
        </w:rPr>
        <w:t xml:space="preserve">ntra-band </w:t>
      </w:r>
      <w:r w:rsidR="00D9102A">
        <w:rPr>
          <w:rFonts w:ascii="Arial" w:hAnsi="Arial" w:cs="Arial"/>
          <w:color w:val="000000"/>
          <w:sz w:val="22"/>
          <w:lang w:eastAsia="ja-JP"/>
        </w:rPr>
        <w:t>c</w:t>
      </w:r>
      <w:r w:rsidR="00A51163">
        <w:rPr>
          <w:rFonts w:ascii="Arial" w:hAnsi="Arial" w:cs="Arial"/>
          <w:color w:val="000000"/>
          <w:sz w:val="22"/>
          <w:lang w:eastAsia="ja-JP"/>
        </w:rPr>
        <w:t xml:space="preserve">ontiguous </w:t>
      </w:r>
      <w:r>
        <w:rPr>
          <w:rFonts w:ascii="Arial" w:hAnsi="Arial" w:cs="Arial"/>
          <w:color w:val="000000"/>
          <w:sz w:val="22"/>
          <w:lang w:eastAsia="ja-JP"/>
        </w:rPr>
        <w:t>n261 CA</w:t>
      </w:r>
    </w:p>
    <w:p w:rsidR="006858AB" w:rsidRPr="00B17730" w:rsidRDefault="006858AB" w:rsidP="006858AB">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Pr>
          <w:rFonts w:ascii="Arial" w:hAnsi="Arial" w:cs="Arial"/>
          <w:color w:val="000000"/>
          <w:sz w:val="22"/>
          <w:lang w:eastAsia="ja-JP"/>
        </w:rPr>
        <w:t>7.1.3.</w:t>
      </w:r>
      <w:r w:rsidR="00EE7651">
        <w:rPr>
          <w:rFonts w:ascii="Arial" w:hAnsi="Arial" w:cs="Arial"/>
          <w:color w:val="000000"/>
          <w:sz w:val="22"/>
          <w:lang w:eastAsia="ja-JP"/>
        </w:rPr>
        <w:t>7</w:t>
      </w:r>
    </w:p>
    <w:p w:rsidR="006858AB" w:rsidRPr="00B17730" w:rsidRDefault="006858AB" w:rsidP="006858AB">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6858AB" w:rsidRPr="00B17730" w:rsidRDefault="006858AB" w:rsidP="006858AB">
      <w:pPr>
        <w:pStyle w:val="Heading1"/>
        <w:pBdr>
          <w:top w:val="single" w:sz="12" w:space="6" w:color="auto"/>
        </w:pBdr>
        <w:rPr>
          <w:lang w:eastAsia="ja-JP"/>
        </w:rPr>
      </w:pPr>
      <w:r w:rsidRPr="00B17730">
        <w:rPr>
          <w:rFonts w:hint="eastAsia"/>
          <w:lang w:eastAsia="ja-JP"/>
        </w:rPr>
        <w:t>1. Introduction</w:t>
      </w:r>
    </w:p>
    <w:p w:rsidR="006858AB" w:rsidRPr="006838C1" w:rsidRDefault="006858AB" w:rsidP="006858AB">
      <w:pPr>
        <w:pStyle w:val="BodyText"/>
        <w:ind w:leftChars="50" w:left="120"/>
        <w:rPr>
          <w:sz w:val="20"/>
          <w:szCs w:val="20"/>
          <w:lang w:eastAsia="ja-JP"/>
        </w:rPr>
      </w:pPr>
      <w:r w:rsidRPr="006838C1">
        <w:rPr>
          <w:sz w:val="20"/>
          <w:szCs w:val="20"/>
          <w:lang w:eastAsia="ja-JP"/>
        </w:rPr>
        <w:t xml:space="preserve">Rel-15 LTE-NR </w:t>
      </w:r>
      <w:r w:rsidR="00B64112" w:rsidRPr="006838C1">
        <w:rPr>
          <w:sz w:val="20"/>
          <w:szCs w:val="20"/>
          <w:lang w:eastAsia="ja-JP"/>
        </w:rPr>
        <w:t xml:space="preserve">CA </w:t>
      </w:r>
      <w:r w:rsidRPr="006838C1">
        <w:rPr>
          <w:sz w:val="20"/>
          <w:szCs w:val="20"/>
          <w:lang w:eastAsia="ja-JP"/>
        </w:rPr>
        <w:t>combinations are listed in the latest WID [1].</w:t>
      </w:r>
      <w:r w:rsidRPr="006838C1">
        <w:rPr>
          <w:sz w:val="20"/>
          <w:szCs w:val="20"/>
        </w:rPr>
        <w:t xml:space="preserve"> This contribution is a text proposal for TR 37.86</w:t>
      </w:r>
      <w:ins w:id="8" w:author="User" w:date="2018-04-18T09:50:00Z">
        <w:r w:rsidR="00EE4108">
          <w:rPr>
            <w:sz w:val="20"/>
            <w:szCs w:val="20"/>
          </w:rPr>
          <w:t>5</w:t>
        </w:r>
      </w:ins>
      <w:del w:id="9" w:author="User" w:date="2018-04-18T09:50:00Z">
        <w:r w:rsidRPr="006838C1" w:rsidDel="00EE4108">
          <w:rPr>
            <w:sz w:val="20"/>
            <w:szCs w:val="20"/>
          </w:rPr>
          <w:delText>3</w:delText>
        </w:r>
      </w:del>
      <w:r w:rsidRPr="006838C1">
        <w:rPr>
          <w:sz w:val="20"/>
          <w:szCs w:val="20"/>
        </w:rPr>
        <w:t xml:space="preserve">-01-01 to add </w:t>
      </w:r>
      <w:r w:rsidR="00B64112" w:rsidRPr="006838C1">
        <w:rPr>
          <w:sz w:val="20"/>
          <w:szCs w:val="20"/>
        </w:rPr>
        <w:t xml:space="preserve">NR intra-band </w:t>
      </w:r>
      <w:r w:rsidR="00A51163" w:rsidRPr="006838C1">
        <w:rPr>
          <w:color w:val="000000"/>
          <w:sz w:val="20"/>
          <w:szCs w:val="20"/>
          <w:lang w:eastAsia="ja-JP"/>
        </w:rPr>
        <w:t xml:space="preserve">contiguous </w:t>
      </w:r>
      <w:r w:rsidR="00B64112" w:rsidRPr="006838C1">
        <w:rPr>
          <w:sz w:val="20"/>
          <w:szCs w:val="20"/>
        </w:rPr>
        <w:t>n261 CA</w:t>
      </w:r>
      <w:r w:rsidRPr="006838C1">
        <w:rPr>
          <w:sz w:val="20"/>
          <w:szCs w:val="20"/>
        </w:rPr>
        <w:t>.</w:t>
      </w:r>
    </w:p>
    <w:p w:rsidR="006858AB" w:rsidRPr="00986D63" w:rsidRDefault="006858AB" w:rsidP="006858AB">
      <w:pPr>
        <w:pStyle w:val="Heading1"/>
        <w:rPr>
          <w:lang w:eastAsia="ja-JP"/>
        </w:rPr>
      </w:pPr>
      <w:r>
        <w:rPr>
          <w:rFonts w:hint="eastAsia"/>
          <w:lang w:eastAsia="ja-JP"/>
        </w:rPr>
        <w:t>2. Text Proposal</w:t>
      </w:r>
    </w:p>
    <w:p w:rsidR="00125A2C" w:rsidRPr="000518C7" w:rsidRDefault="00125A2C" w:rsidP="00125A2C">
      <w:pPr>
        <w:jc w:val="center"/>
        <w:rPr>
          <w:b/>
          <w:bCs/>
          <w:color w:val="FF0000"/>
          <w:sz w:val="36"/>
          <w:lang w:eastAsia="ja-JP"/>
        </w:rPr>
      </w:pPr>
      <w:bookmarkStart w:id="10" w:name="_Toc405202255"/>
      <w:r w:rsidRPr="000518C7">
        <w:rPr>
          <w:b/>
          <w:bCs/>
          <w:color w:val="FF0000"/>
          <w:sz w:val="36"/>
        </w:rPr>
        <w:t>----- Unchanged sections omitted -----</w:t>
      </w:r>
    </w:p>
    <w:p w:rsidR="00125A2C" w:rsidRDefault="00125A2C" w:rsidP="00125A2C">
      <w:pPr>
        <w:keepNext/>
        <w:keepLines/>
        <w:spacing w:before="180"/>
        <w:ind w:left="1134" w:hanging="1134"/>
        <w:outlineLvl w:val="1"/>
        <w:rPr>
          <w:rFonts w:ascii="Arial" w:hAnsi="Arial" w:cs="Arial"/>
          <w:sz w:val="32"/>
          <w:lang w:eastAsia="ja-JP"/>
        </w:rPr>
      </w:pPr>
      <w:bookmarkStart w:id="11" w:name="_Toc443593769"/>
      <w:bookmarkStart w:id="12" w:name="_Toc460338147"/>
      <w:bookmarkEnd w:id="10"/>
      <w:proofErr w:type="gramStart"/>
      <w:r w:rsidRPr="00CA1495">
        <w:rPr>
          <w:rFonts w:ascii="Arial" w:eastAsia="SimSun" w:hAnsi="Arial" w:cs="Arial"/>
          <w:sz w:val="32"/>
        </w:rPr>
        <w:t>6.X</w:t>
      </w:r>
      <w:proofErr w:type="gramEnd"/>
      <w:r w:rsidRPr="00CA1495">
        <w:rPr>
          <w:rFonts w:ascii="Arial" w:eastAsia="SimSun" w:hAnsi="Arial" w:cs="Arial"/>
          <w:sz w:val="32"/>
        </w:rPr>
        <w:tab/>
      </w:r>
      <w:r w:rsidR="00EE2DEA">
        <w:rPr>
          <w:rFonts w:ascii="Arial" w:eastAsia="SimSun" w:hAnsi="Arial" w:cs="Arial"/>
          <w:sz w:val="32"/>
        </w:rPr>
        <w:t xml:space="preserve">NR </w:t>
      </w:r>
      <w:r w:rsidR="00C97F87">
        <w:rPr>
          <w:rFonts w:ascii="Arial" w:eastAsia="SimSun" w:hAnsi="Arial" w:cs="Arial"/>
          <w:sz w:val="32"/>
        </w:rPr>
        <w:t xml:space="preserve">intra-band contiguous </w:t>
      </w:r>
      <w:r>
        <w:rPr>
          <w:rFonts w:ascii="Arial" w:eastAsia="SimSun" w:hAnsi="Arial" w:cs="Arial"/>
          <w:sz w:val="32"/>
        </w:rPr>
        <w:t>n261</w:t>
      </w:r>
      <w:r w:rsidR="00C97F87">
        <w:rPr>
          <w:rFonts w:ascii="Arial" w:eastAsia="SimSun" w:hAnsi="Arial" w:cs="Arial"/>
          <w:sz w:val="32"/>
        </w:rPr>
        <w:t xml:space="preserve"> CA</w:t>
      </w:r>
      <w:r>
        <w:rPr>
          <w:rFonts w:ascii="Arial" w:hAnsi="Arial" w:cs="Arial"/>
          <w:sz w:val="32"/>
          <w:lang w:eastAsia="ja-JP"/>
        </w:rPr>
        <w:t xml:space="preserve"> </w:t>
      </w:r>
    </w:p>
    <w:p w:rsidR="00125A2C" w:rsidRPr="00CA1495" w:rsidRDefault="00125A2C" w:rsidP="00125A2C">
      <w:pPr>
        <w:keepNext/>
        <w:keepLines/>
        <w:spacing w:before="120"/>
        <w:ind w:left="1134" w:hanging="1134"/>
        <w:outlineLvl w:val="2"/>
        <w:rPr>
          <w:rFonts w:ascii="Arial" w:hAnsi="Arial" w:cs="Arial"/>
          <w:sz w:val="28"/>
          <w:szCs w:val="28"/>
          <w:lang w:eastAsia="ja-JP"/>
        </w:rPr>
      </w:pPr>
      <w:proofErr w:type="gramStart"/>
      <w:r w:rsidRPr="00CA1495">
        <w:rPr>
          <w:rFonts w:ascii="Arial" w:eastAsia="SimSun" w:hAnsi="Arial" w:cs="Arial"/>
          <w:sz w:val="28"/>
          <w:szCs w:val="28"/>
          <w:lang w:eastAsia="zh-CN"/>
        </w:rPr>
        <w:t>6.X</w:t>
      </w:r>
      <w:r w:rsidRPr="00CA1495">
        <w:rPr>
          <w:rFonts w:ascii="Arial" w:eastAsia="SimSun" w:hAnsi="Arial" w:cs="Arial"/>
          <w:sz w:val="28"/>
          <w:szCs w:val="28"/>
        </w:rPr>
        <w:t>.</w:t>
      </w:r>
      <w:r w:rsidRPr="00CA1495">
        <w:rPr>
          <w:rFonts w:ascii="Arial" w:eastAsia="SimSun" w:hAnsi="Arial" w:cs="Arial"/>
          <w:sz w:val="28"/>
          <w:szCs w:val="28"/>
          <w:lang w:eastAsia="zh-CN"/>
        </w:rPr>
        <w:t>1</w:t>
      </w:r>
      <w:proofErr w:type="gramEnd"/>
      <w:r w:rsidRPr="00CA1495">
        <w:rPr>
          <w:rFonts w:ascii="Arial" w:eastAsia="SimSun" w:hAnsi="Arial" w:cs="Arial"/>
          <w:sz w:val="28"/>
          <w:szCs w:val="28"/>
        </w:rPr>
        <w:tab/>
      </w:r>
      <w:r w:rsidRPr="00CA1495">
        <w:rPr>
          <w:rFonts w:ascii="Arial" w:eastAsia="SimSun" w:hAnsi="Arial" w:cs="Arial"/>
          <w:sz w:val="28"/>
          <w:szCs w:val="28"/>
          <w:lang w:eastAsia="zh-CN"/>
        </w:rPr>
        <w:t>O</w:t>
      </w:r>
      <w:r w:rsidRPr="00CA1495">
        <w:rPr>
          <w:rFonts w:ascii="Arial" w:eastAsia="SimSun" w:hAnsi="Arial" w:cs="Arial"/>
          <w:sz w:val="28"/>
          <w:szCs w:val="28"/>
        </w:rPr>
        <w:t>perating bands</w:t>
      </w:r>
      <w:r w:rsidRPr="00CA1495">
        <w:rPr>
          <w:rFonts w:ascii="Arial" w:eastAsia="SimSun" w:hAnsi="Arial" w:cs="Arial"/>
          <w:sz w:val="28"/>
          <w:szCs w:val="28"/>
          <w:lang w:eastAsia="zh-CN"/>
        </w:rPr>
        <w:t xml:space="preserve"> for </w:t>
      </w:r>
      <w:r>
        <w:rPr>
          <w:rFonts w:ascii="Arial" w:hAnsi="Arial" w:cs="Arial"/>
          <w:sz w:val="28"/>
          <w:szCs w:val="28"/>
          <w:lang w:eastAsia="ja-JP"/>
        </w:rPr>
        <w:t>NR</w:t>
      </w:r>
    </w:p>
    <w:p w:rsidR="00EE2DEA" w:rsidRDefault="00EE2DEA" w:rsidP="00125A2C">
      <w:pPr>
        <w:spacing w:before="120" w:after="120"/>
        <w:jc w:val="center"/>
        <w:rPr>
          <w:rFonts w:eastAsia="SimSun"/>
          <w:b/>
        </w:rPr>
      </w:pPr>
    </w:p>
    <w:p w:rsidR="00125A2C" w:rsidRPr="00CA1495" w:rsidRDefault="00125A2C" w:rsidP="00125A2C">
      <w:pPr>
        <w:spacing w:before="120" w:after="120"/>
        <w:jc w:val="center"/>
        <w:rPr>
          <w:b/>
          <w:lang w:eastAsia="ja-JP"/>
        </w:rPr>
      </w:pPr>
      <w:r w:rsidRPr="00CA1495">
        <w:rPr>
          <w:rFonts w:eastAsia="SimSun"/>
          <w:b/>
        </w:rPr>
        <w:t xml:space="preserve">Table </w:t>
      </w:r>
      <w:r w:rsidRPr="00CA1495">
        <w:rPr>
          <w:rFonts w:eastAsia="SimSun" w:hint="eastAsia"/>
          <w:b/>
          <w:lang w:eastAsia="zh-CN"/>
        </w:rPr>
        <w:t>6.X.1</w:t>
      </w:r>
      <w:r w:rsidRPr="00CA1495">
        <w:rPr>
          <w:rFonts w:eastAsia="SimSun"/>
          <w:b/>
        </w:rPr>
        <w:t xml:space="preserve">-1: </w:t>
      </w:r>
      <w:r w:rsidR="00C97F87">
        <w:rPr>
          <w:rFonts w:eastAsia="SimSun"/>
          <w:b/>
          <w:lang w:eastAsia="zh-CN"/>
        </w:rPr>
        <w:t>NR</w:t>
      </w:r>
      <w:r w:rsidRPr="00CA1495">
        <w:rPr>
          <w:rFonts w:eastAsia="SimSun"/>
          <w:b/>
          <w:lang w:eastAsia="zh-CN"/>
        </w:rPr>
        <w:t xml:space="preserve"> band combination of </w:t>
      </w:r>
      <w:r w:rsidRPr="00CA1495">
        <w:rPr>
          <w:b/>
          <w:lang w:eastAsia="ja-JP"/>
        </w:rPr>
        <w:t>NR band</w:t>
      </w:r>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120"/>
        <w:gridCol w:w="295"/>
        <w:gridCol w:w="1594"/>
        <w:gridCol w:w="1232"/>
        <w:gridCol w:w="355"/>
        <w:gridCol w:w="1531"/>
        <w:gridCol w:w="1043"/>
      </w:tblGrid>
      <w:tr w:rsidR="00125A2C" w:rsidRPr="00CA1495" w:rsidTr="00125A2C">
        <w:trPr>
          <w:trHeight w:val="268"/>
          <w:jc w:val="center"/>
        </w:trPr>
        <w:tc>
          <w:tcPr>
            <w:tcW w:w="1325" w:type="dxa"/>
            <w:vMerge w:val="restart"/>
            <w:shd w:val="clear" w:color="auto" w:fill="auto"/>
            <w:vAlign w:val="center"/>
          </w:tcPr>
          <w:p w:rsidR="00125A2C" w:rsidRPr="00CA1495" w:rsidRDefault="00125A2C" w:rsidP="004E0192">
            <w:pPr>
              <w:keepNext/>
              <w:keepLines/>
              <w:jc w:val="center"/>
              <w:rPr>
                <w:rFonts w:ascii="Arial" w:eastAsia="SimSun" w:hAnsi="Arial" w:cs="Arial"/>
                <w:b/>
                <w:sz w:val="18"/>
                <w:lang w:val="x-none"/>
              </w:rPr>
            </w:pPr>
            <w:r>
              <w:rPr>
                <w:rFonts w:ascii="Arial" w:hAnsi="Arial" w:cs="Arial"/>
                <w:b/>
                <w:sz w:val="18"/>
                <w:lang w:eastAsia="ja-JP"/>
              </w:rPr>
              <w:t>N</w:t>
            </w:r>
            <w:r w:rsidRPr="00CA1495">
              <w:rPr>
                <w:rFonts w:ascii="Arial" w:hAnsi="Arial" w:cs="Arial" w:hint="eastAsia"/>
                <w:b/>
                <w:sz w:val="18"/>
                <w:lang w:val="x-none" w:eastAsia="ja-JP"/>
              </w:rPr>
              <w:t>R</w:t>
            </w:r>
            <w:r w:rsidRPr="00CA1495">
              <w:rPr>
                <w:rFonts w:ascii="Arial" w:eastAsia="SimSun" w:hAnsi="Arial" w:cs="Arial"/>
                <w:b/>
                <w:sz w:val="18"/>
                <w:lang w:val="x-none"/>
              </w:rPr>
              <w:t xml:space="preserve"> </w:t>
            </w:r>
            <w:r w:rsidRPr="00CA1495">
              <w:rPr>
                <w:rFonts w:ascii="Arial" w:hAnsi="Arial" w:cs="Arial" w:hint="eastAsia"/>
                <w:b/>
                <w:sz w:val="18"/>
                <w:lang w:val="x-none" w:eastAsia="ja-JP"/>
              </w:rPr>
              <w:t>DC</w:t>
            </w:r>
            <w:r w:rsidRPr="00CA1495">
              <w:rPr>
                <w:rFonts w:ascii="Arial" w:eastAsia="SimSun" w:hAnsi="Arial" w:cs="Arial"/>
                <w:b/>
                <w:sz w:val="18"/>
                <w:lang w:val="x-none"/>
              </w:rPr>
              <w:t xml:space="preserve"> Band</w:t>
            </w:r>
          </w:p>
        </w:tc>
        <w:tc>
          <w:tcPr>
            <w:tcW w:w="3009" w:type="dxa"/>
            <w:gridSpan w:val="3"/>
            <w:shd w:val="clear" w:color="auto" w:fill="auto"/>
          </w:tcPr>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Uplink (UL) band</w:t>
            </w:r>
          </w:p>
        </w:tc>
        <w:tc>
          <w:tcPr>
            <w:tcW w:w="3118" w:type="dxa"/>
            <w:gridSpan w:val="3"/>
            <w:shd w:val="clear" w:color="auto" w:fill="auto"/>
          </w:tcPr>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Downlink (DL) band</w:t>
            </w:r>
          </w:p>
        </w:tc>
        <w:tc>
          <w:tcPr>
            <w:tcW w:w="1043" w:type="dxa"/>
            <w:vMerge w:val="restart"/>
            <w:shd w:val="clear" w:color="auto" w:fill="auto"/>
            <w:vAlign w:val="center"/>
          </w:tcPr>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Duplex</w:t>
            </w:r>
          </w:p>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mode</w:t>
            </w:r>
          </w:p>
        </w:tc>
      </w:tr>
      <w:tr w:rsidR="00125A2C" w:rsidRPr="00CA1495" w:rsidTr="00125A2C">
        <w:trPr>
          <w:trHeight w:val="184"/>
          <w:jc w:val="center"/>
        </w:trPr>
        <w:tc>
          <w:tcPr>
            <w:tcW w:w="1325" w:type="dxa"/>
            <w:vMerge/>
            <w:shd w:val="clear" w:color="auto" w:fill="auto"/>
          </w:tcPr>
          <w:p w:rsidR="00125A2C" w:rsidRPr="00CA1495" w:rsidRDefault="00125A2C" w:rsidP="004E0192">
            <w:pPr>
              <w:keepNext/>
              <w:keepLines/>
              <w:rPr>
                <w:rFonts w:ascii="Arial" w:eastAsia="SimSun" w:hAnsi="Arial" w:cs="Arial"/>
                <w:sz w:val="18"/>
                <w:lang w:val="x-none"/>
              </w:rPr>
            </w:pPr>
          </w:p>
        </w:tc>
        <w:tc>
          <w:tcPr>
            <w:tcW w:w="3009" w:type="dxa"/>
            <w:gridSpan w:val="3"/>
            <w:shd w:val="clear" w:color="auto" w:fill="auto"/>
            <w:vAlign w:val="center"/>
          </w:tcPr>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BS receive / UE transmit</w:t>
            </w:r>
          </w:p>
        </w:tc>
        <w:tc>
          <w:tcPr>
            <w:tcW w:w="3118" w:type="dxa"/>
            <w:gridSpan w:val="3"/>
            <w:shd w:val="clear" w:color="auto" w:fill="auto"/>
          </w:tcPr>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BS transmit / UE receive</w:t>
            </w:r>
          </w:p>
        </w:tc>
        <w:tc>
          <w:tcPr>
            <w:tcW w:w="1043" w:type="dxa"/>
            <w:vMerge/>
            <w:shd w:val="clear" w:color="auto" w:fill="auto"/>
          </w:tcPr>
          <w:p w:rsidR="00125A2C" w:rsidRPr="00CA1495" w:rsidRDefault="00125A2C" w:rsidP="004E0192">
            <w:pPr>
              <w:keepNext/>
              <w:keepLines/>
              <w:rPr>
                <w:rFonts w:ascii="Arial" w:eastAsia="SimSun" w:hAnsi="Arial" w:cs="Arial"/>
                <w:sz w:val="18"/>
                <w:lang w:val="x-none"/>
              </w:rPr>
            </w:pPr>
          </w:p>
        </w:tc>
      </w:tr>
      <w:tr w:rsidR="00125A2C" w:rsidRPr="00CA1495" w:rsidTr="00125A2C">
        <w:trPr>
          <w:trHeight w:val="184"/>
          <w:jc w:val="center"/>
        </w:trPr>
        <w:tc>
          <w:tcPr>
            <w:tcW w:w="1325" w:type="dxa"/>
            <w:vMerge/>
            <w:shd w:val="clear" w:color="auto" w:fill="auto"/>
          </w:tcPr>
          <w:p w:rsidR="00125A2C" w:rsidRPr="00CA1495" w:rsidRDefault="00125A2C" w:rsidP="004E0192">
            <w:pPr>
              <w:keepNext/>
              <w:keepLines/>
              <w:rPr>
                <w:rFonts w:ascii="Arial" w:eastAsia="SimSun" w:hAnsi="Arial" w:cs="Arial"/>
                <w:sz w:val="18"/>
                <w:lang w:val="x-none"/>
              </w:rPr>
            </w:pPr>
          </w:p>
        </w:tc>
        <w:tc>
          <w:tcPr>
            <w:tcW w:w="3009" w:type="dxa"/>
            <w:gridSpan w:val="3"/>
            <w:shd w:val="clear" w:color="auto" w:fill="auto"/>
            <w:vAlign w:val="center"/>
          </w:tcPr>
          <w:p w:rsidR="00125A2C" w:rsidRPr="00CA1495" w:rsidRDefault="00125A2C" w:rsidP="004E0192">
            <w:pPr>
              <w:keepNext/>
              <w:keepLines/>
              <w:jc w:val="center"/>
              <w:rPr>
                <w:rFonts w:ascii="Arial" w:eastAsia="SimSun" w:hAnsi="Arial" w:cs="Arial"/>
                <w:b/>
                <w:sz w:val="18"/>
                <w:lang w:val="x-none"/>
              </w:rPr>
            </w:pP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UL_low</w:t>
            </w:r>
            <w:proofErr w:type="spellEnd"/>
            <w:r w:rsidRPr="00CA1495">
              <w:rPr>
                <w:rFonts w:ascii="Arial" w:eastAsia="SimSun" w:hAnsi="Arial" w:cs="Arial"/>
                <w:b/>
                <w:sz w:val="18"/>
                <w:lang w:val="x-none"/>
              </w:rPr>
              <w:t xml:space="preserve"> – </w:t>
            </w: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UL_high</w:t>
            </w:r>
            <w:proofErr w:type="spellEnd"/>
          </w:p>
        </w:tc>
        <w:tc>
          <w:tcPr>
            <w:tcW w:w="3118" w:type="dxa"/>
            <w:gridSpan w:val="3"/>
            <w:shd w:val="clear" w:color="auto" w:fill="auto"/>
            <w:vAlign w:val="center"/>
          </w:tcPr>
          <w:p w:rsidR="00125A2C" w:rsidRPr="00CA1495" w:rsidRDefault="00125A2C" w:rsidP="004E0192">
            <w:pPr>
              <w:keepNext/>
              <w:keepLines/>
              <w:jc w:val="center"/>
              <w:rPr>
                <w:rFonts w:ascii="Arial" w:eastAsia="SimSun" w:hAnsi="Arial" w:cs="Arial"/>
                <w:b/>
                <w:sz w:val="18"/>
                <w:lang w:val="x-none"/>
              </w:rPr>
            </w:pP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DL_low</w:t>
            </w:r>
            <w:proofErr w:type="spellEnd"/>
            <w:r w:rsidRPr="00CA1495">
              <w:rPr>
                <w:rFonts w:ascii="Arial" w:eastAsia="SimSun" w:hAnsi="Arial" w:cs="Arial"/>
                <w:b/>
                <w:sz w:val="18"/>
                <w:lang w:val="x-none"/>
              </w:rPr>
              <w:t xml:space="preserve"> – </w:t>
            </w: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DL_high</w:t>
            </w:r>
            <w:proofErr w:type="spellEnd"/>
          </w:p>
        </w:tc>
        <w:tc>
          <w:tcPr>
            <w:tcW w:w="1043" w:type="dxa"/>
            <w:vMerge/>
            <w:shd w:val="clear" w:color="auto" w:fill="auto"/>
          </w:tcPr>
          <w:p w:rsidR="00125A2C" w:rsidRPr="00CA1495" w:rsidRDefault="00125A2C" w:rsidP="004E0192">
            <w:pPr>
              <w:keepNext/>
              <w:keepLines/>
              <w:rPr>
                <w:rFonts w:ascii="Arial" w:eastAsia="SimSun" w:hAnsi="Arial" w:cs="Arial"/>
                <w:sz w:val="18"/>
                <w:lang w:val="x-none"/>
              </w:rPr>
            </w:pPr>
          </w:p>
        </w:tc>
      </w:tr>
      <w:tr w:rsidR="00125A2C" w:rsidRPr="00CA1495" w:rsidTr="00125A2C">
        <w:trPr>
          <w:trHeight w:val="287"/>
          <w:jc w:val="center"/>
        </w:trPr>
        <w:tc>
          <w:tcPr>
            <w:tcW w:w="1325" w:type="dxa"/>
            <w:shd w:val="clear" w:color="auto" w:fill="auto"/>
          </w:tcPr>
          <w:p w:rsidR="00125A2C" w:rsidRPr="00CA1495" w:rsidRDefault="00125A2C" w:rsidP="004E0192">
            <w:pPr>
              <w:keepNext/>
              <w:keepLines/>
              <w:jc w:val="center"/>
              <w:rPr>
                <w:rFonts w:ascii="Arial" w:eastAsia="SimSun" w:hAnsi="Arial"/>
              </w:rPr>
            </w:pPr>
            <w:r>
              <w:rPr>
                <w:rFonts w:ascii="Arial" w:hAnsi="Arial" w:cs="Arial"/>
                <w:sz w:val="18"/>
                <w:lang w:val="sv-SE" w:eastAsia="ja-JP"/>
              </w:rPr>
              <w:t>n261</w:t>
            </w:r>
          </w:p>
        </w:tc>
        <w:tc>
          <w:tcPr>
            <w:tcW w:w="1120" w:type="dxa"/>
            <w:tcBorders>
              <w:right w:val="nil"/>
            </w:tcBorders>
            <w:shd w:val="clear" w:color="auto" w:fill="auto"/>
            <w:vAlign w:val="center"/>
          </w:tcPr>
          <w:p w:rsidR="00125A2C" w:rsidRPr="00CA1495" w:rsidRDefault="00125A2C" w:rsidP="004E0192">
            <w:pPr>
              <w:keepNext/>
              <w:keepLines/>
              <w:jc w:val="center"/>
              <w:rPr>
                <w:rFonts w:ascii="Arial" w:hAnsi="Arial" w:cs="Arial"/>
                <w:sz w:val="18"/>
                <w:lang w:val="x-none" w:eastAsia="ja-JP"/>
              </w:rPr>
            </w:pPr>
            <w:r w:rsidRPr="00BC7942">
              <w:rPr>
                <w:rFonts w:ascii="Arial" w:hAnsi="Arial" w:cs="Arial"/>
                <w:sz w:val="18"/>
                <w:lang w:eastAsia="ja-JP"/>
              </w:rPr>
              <w:t>2</w:t>
            </w:r>
            <w:r>
              <w:rPr>
                <w:rFonts w:ascii="Arial" w:hAnsi="Arial" w:cs="Arial"/>
                <w:sz w:val="18"/>
                <w:lang w:eastAsia="ja-JP"/>
              </w:rPr>
              <w:t>7500</w:t>
            </w:r>
            <w:r>
              <w:rPr>
                <w:rFonts w:ascii="Arial" w:hAnsi="Arial" w:cs="Arial" w:hint="eastAsia"/>
                <w:sz w:val="18"/>
                <w:lang w:val="x-none" w:eastAsia="ja-JP"/>
              </w:rPr>
              <w:t xml:space="preserve"> </w:t>
            </w:r>
            <w:r>
              <w:rPr>
                <w:rFonts w:ascii="Arial" w:hAnsi="Arial" w:cs="Arial"/>
                <w:sz w:val="18"/>
                <w:lang w:eastAsia="ja-JP"/>
              </w:rPr>
              <w:t>M</w:t>
            </w:r>
            <w:r w:rsidRPr="00CA1495">
              <w:rPr>
                <w:rFonts w:ascii="Arial" w:hAnsi="Arial" w:cs="Arial"/>
                <w:sz w:val="18"/>
                <w:lang w:val="x-none" w:eastAsia="ja-JP"/>
              </w:rPr>
              <w:t>Hz</w:t>
            </w:r>
          </w:p>
        </w:tc>
        <w:tc>
          <w:tcPr>
            <w:tcW w:w="295" w:type="dxa"/>
            <w:tcBorders>
              <w:left w:val="nil"/>
              <w:right w:val="nil"/>
            </w:tcBorders>
            <w:shd w:val="clear" w:color="auto" w:fill="auto"/>
            <w:vAlign w:val="center"/>
          </w:tcPr>
          <w:p w:rsidR="00125A2C" w:rsidRPr="00CA1495" w:rsidRDefault="00125A2C" w:rsidP="004E0192">
            <w:pPr>
              <w:keepNext/>
              <w:keepLines/>
              <w:jc w:val="center"/>
              <w:rPr>
                <w:rFonts w:ascii="Arial" w:hAnsi="Arial" w:cs="Arial"/>
                <w:sz w:val="18"/>
                <w:lang w:val="x-none" w:eastAsia="ja-JP"/>
              </w:rPr>
            </w:pPr>
            <w:r w:rsidRPr="00CA1495">
              <w:rPr>
                <w:rFonts w:ascii="Arial" w:hAnsi="Arial" w:cs="Arial"/>
                <w:sz w:val="18"/>
                <w:lang w:val="x-none" w:eastAsia="ja-JP"/>
              </w:rPr>
              <w:t>–</w:t>
            </w:r>
          </w:p>
        </w:tc>
        <w:tc>
          <w:tcPr>
            <w:tcW w:w="1594" w:type="dxa"/>
            <w:tcBorders>
              <w:left w:val="nil"/>
            </w:tcBorders>
            <w:shd w:val="clear" w:color="auto" w:fill="auto"/>
            <w:vAlign w:val="center"/>
          </w:tcPr>
          <w:p w:rsidR="00125A2C" w:rsidRPr="00CA1495" w:rsidRDefault="00125A2C" w:rsidP="004E0192">
            <w:pPr>
              <w:keepNext/>
              <w:keepLines/>
              <w:jc w:val="center"/>
              <w:rPr>
                <w:rFonts w:ascii="Arial" w:hAnsi="Arial" w:cs="Arial"/>
                <w:sz w:val="18"/>
                <w:lang w:val="x-none" w:eastAsia="ja-JP"/>
              </w:rPr>
            </w:pPr>
            <w:r>
              <w:rPr>
                <w:rFonts w:ascii="Arial" w:hAnsi="Arial" w:cs="Arial"/>
                <w:sz w:val="18"/>
                <w:lang w:val="sv-SE" w:eastAsia="ja-JP"/>
              </w:rPr>
              <w:t>28350</w:t>
            </w:r>
            <w:r>
              <w:rPr>
                <w:rFonts w:ascii="Arial" w:hAnsi="Arial" w:cs="Arial" w:hint="eastAsia"/>
                <w:sz w:val="18"/>
                <w:lang w:val="x-none" w:eastAsia="ja-JP"/>
              </w:rPr>
              <w:t xml:space="preserve"> </w:t>
            </w:r>
            <w:r>
              <w:rPr>
                <w:rFonts w:ascii="Arial" w:hAnsi="Arial" w:cs="Arial"/>
                <w:sz w:val="18"/>
                <w:lang w:eastAsia="ja-JP"/>
              </w:rPr>
              <w:t>M</w:t>
            </w:r>
            <w:r w:rsidRPr="00CA1495">
              <w:rPr>
                <w:rFonts w:ascii="Arial" w:hAnsi="Arial" w:cs="Arial"/>
                <w:sz w:val="18"/>
                <w:lang w:val="x-none" w:eastAsia="ja-JP"/>
              </w:rPr>
              <w:t>Hz</w:t>
            </w:r>
          </w:p>
        </w:tc>
        <w:tc>
          <w:tcPr>
            <w:tcW w:w="1232" w:type="dxa"/>
            <w:tcBorders>
              <w:right w:val="nil"/>
            </w:tcBorders>
            <w:shd w:val="clear" w:color="auto" w:fill="auto"/>
            <w:vAlign w:val="center"/>
          </w:tcPr>
          <w:p w:rsidR="00125A2C" w:rsidRPr="00CA1495" w:rsidRDefault="00125A2C" w:rsidP="004E0192">
            <w:pPr>
              <w:keepNext/>
              <w:keepLines/>
              <w:jc w:val="center"/>
              <w:rPr>
                <w:rFonts w:ascii="Arial" w:hAnsi="Arial" w:cs="Arial"/>
                <w:sz w:val="18"/>
                <w:lang w:val="x-none" w:eastAsia="ja-JP"/>
              </w:rPr>
            </w:pPr>
            <w:r w:rsidRPr="00727908">
              <w:rPr>
                <w:rFonts w:ascii="Arial" w:hAnsi="Arial" w:cs="Arial"/>
                <w:sz w:val="18"/>
                <w:lang w:eastAsia="ja-JP"/>
              </w:rPr>
              <w:t>2</w:t>
            </w:r>
            <w:r>
              <w:rPr>
                <w:rFonts w:ascii="Arial" w:hAnsi="Arial" w:cs="Arial"/>
                <w:sz w:val="18"/>
                <w:lang w:eastAsia="ja-JP"/>
              </w:rPr>
              <w:t>7500</w:t>
            </w:r>
            <w:r>
              <w:rPr>
                <w:rFonts w:ascii="Arial" w:hAnsi="Arial" w:cs="Arial" w:hint="eastAsia"/>
                <w:sz w:val="18"/>
                <w:lang w:val="x-none" w:eastAsia="ja-JP"/>
              </w:rPr>
              <w:t xml:space="preserve"> </w:t>
            </w:r>
            <w:r>
              <w:rPr>
                <w:rFonts w:ascii="Arial" w:hAnsi="Arial" w:cs="Arial"/>
                <w:sz w:val="18"/>
                <w:lang w:eastAsia="ja-JP"/>
              </w:rPr>
              <w:t>M</w:t>
            </w:r>
            <w:r w:rsidRPr="00CA1495">
              <w:rPr>
                <w:rFonts w:ascii="Arial" w:hAnsi="Arial" w:cs="Arial"/>
                <w:sz w:val="18"/>
                <w:lang w:val="x-none" w:eastAsia="ja-JP"/>
              </w:rPr>
              <w:t>Hz</w:t>
            </w:r>
          </w:p>
        </w:tc>
        <w:tc>
          <w:tcPr>
            <w:tcW w:w="355" w:type="dxa"/>
            <w:tcBorders>
              <w:left w:val="nil"/>
              <w:right w:val="nil"/>
            </w:tcBorders>
            <w:shd w:val="clear" w:color="auto" w:fill="auto"/>
            <w:vAlign w:val="center"/>
          </w:tcPr>
          <w:p w:rsidR="00125A2C" w:rsidRPr="00CA1495" w:rsidRDefault="00125A2C" w:rsidP="004E0192">
            <w:pPr>
              <w:keepNext/>
              <w:keepLines/>
              <w:jc w:val="center"/>
              <w:rPr>
                <w:rFonts w:ascii="Arial" w:hAnsi="Arial" w:cs="Arial"/>
                <w:sz w:val="18"/>
                <w:lang w:val="x-none" w:eastAsia="ja-JP"/>
              </w:rPr>
            </w:pPr>
            <w:r w:rsidRPr="00CA1495">
              <w:rPr>
                <w:rFonts w:ascii="Arial" w:hAnsi="Arial" w:cs="Arial"/>
                <w:sz w:val="18"/>
                <w:lang w:val="x-none" w:eastAsia="ja-JP"/>
              </w:rPr>
              <w:t>–</w:t>
            </w:r>
          </w:p>
        </w:tc>
        <w:tc>
          <w:tcPr>
            <w:tcW w:w="1531" w:type="dxa"/>
            <w:tcBorders>
              <w:left w:val="nil"/>
            </w:tcBorders>
            <w:shd w:val="clear" w:color="auto" w:fill="auto"/>
            <w:vAlign w:val="center"/>
          </w:tcPr>
          <w:p w:rsidR="00125A2C" w:rsidRPr="00CA1495" w:rsidRDefault="00125A2C" w:rsidP="004E0192">
            <w:pPr>
              <w:keepNext/>
              <w:keepLines/>
              <w:jc w:val="center"/>
              <w:rPr>
                <w:rFonts w:ascii="Arial" w:hAnsi="Arial" w:cs="Arial"/>
                <w:sz w:val="18"/>
                <w:lang w:val="x-none" w:eastAsia="ja-JP"/>
              </w:rPr>
            </w:pPr>
            <w:r>
              <w:rPr>
                <w:rFonts w:ascii="Arial" w:hAnsi="Arial" w:cs="Arial"/>
                <w:sz w:val="18"/>
                <w:lang w:val="sv-SE" w:eastAsia="ja-JP"/>
              </w:rPr>
              <w:t>28350</w:t>
            </w:r>
            <w:r>
              <w:rPr>
                <w:rFonts w:ascii="Arial" w:hAnsi="Arial" w:cs="Arial" w:hint="eastAsia"/>
                <w:sz w:val="18"/>
                <w:lang w:val="x-none" w:eastAsia="ja-JP"/>
              </w:rPr>
              <w:t xml:space="preserve"> </w:t>
            </w:r>
            <w:r>
              <w:rPr>
                <w:rFonts w:ascii="Arial" w:hAnsi="Arial" w:cs="Arial"/>
                <w:sz w:val="18"/>
                <w:lang w:eastAsia="ja-JP"/>
              </w:rPr>
              <w:t>M</w:t>
            </w:r>
            <w:r w:rsidRPr="00CA1495">
              <w:rPr>
                <w:rFonts w:ascii="Arial" w:hAnsi="Arial" w:cs="Arial"/>
                <w:sz w:val="18"/>
                <w:lang w:val="x-none" w:eastAsia="ja-JP"/>
              </w:rPr>
              <w:t>Hz</w:t>
            </w:r>
          </w:p>
        </w:tc>
        <w:tc>
          <w:tcPr>
            <w:tcW w:w="1043" w:type="dxa"/>
            <w:shd w:val="clear" w:color="auto" w:fill="auto"/>
            <w:vAlign w:val="center"/>
          </w:tcPr>
          <w:p w:rsidR="00125A2C" w:rsidRPr="00CA1495" w:rsidRDefault="00125A2C" w:rsidP="004E0192">
            <w:pPr>
              <w:keepNext/>
              <w:keepLines/>
              <w:jc w:val="center"/>
              <w:rPr>
                <w:rFonts w:ascii="Arial" w:hAnsi="Arial" w:cs="Arial"/>
                <w:sz w:val="18"/>
                <w:lang w:val="x-none" w:eastAsia="ja-JP"/>
              </w:rPr>
            </w:pPr>
            <w:r>
              <w:rPr>
                <w:rFonts w:ascii="Arial" w:hAnsi="Arial" w:cs="Arial" w:hint="eastAsia"/>
                <w:sz w:val="18"/>
                <w:lang w:val="x-none" w:eastAsia="ja-JP"/>
              </w:rPr>
              <w:t>TDD</w:t>
            </w:r>
          </w:p>
        </w:tc>
      </w:tr>
    </w:tbl>
    <w:p w:rsidR="00125A2C" w:rsidRPr="00CA1495" w:rsidRDefault="00125A2C" w:rsidP="00125A2C">
      <w:pPr>
        <w:rPr>
          <w:rFonts w:eastAsia="SimSun"/>
        </w:rPr>
      </w:pPr>
    </w:p>
    <w:p w:rsidR="00125A2C" w:rsidRPr="00CA1495" w:rsidRDefault="00125A2C" w:rsidP="00125A2C">
      <w:pPr>
        <w:keepNext/>
        <w:keepLines/>
        <w:spacing w:before="120"/>
        <w:ind w:left="1134" w:hanging="1134"/>
        <w:outlineLvl w:val="2"/>
        <w:rPr>
          <w:rFonts w:ascii="Arial" w:hAnsi="Arial" w:cs="Arial"/>
          <w:sz w:val="28"/>
          <w:szCs w:val="28"/>
          <w:lang w:eastAsia="ja-JP"/>
        </w:rPr>
      </w:pPr>
      <w:bookmarkStart w:id="13" w:name="_Toc431474608"/>
      <w:bookmarkStart w:id="14" w:name="_Toc443593771"/>
      <w:bookmarkStart w:id="15" w:name="_Toc460338149"/>
      <w:bookmarkEnd w:id="11"/>
      <w:bookmarkEnd w:id="12"/>
      <w:proofErr w:type="gramStart"/>
      <w:r w:rsidRPr="00CA1495">
        <w:rPr>
          <w:rFonts w:ascii="Arial" w:eastAsia="SimSun" w:hAnsi="Arial" w:cs="Arial" w:hint="eastAsia"/>
          <w:sz w:val="28"/>
          <w:szCs w:val="28"/>
          <w:lang w:eastAsia="zh-CN"/>
        </w:rPr>
        <w:lastRenderedPageBreak/>
        <w:t>6.X</w:t>
      </w:r>
      <w:r w:rsidRPr="00CA1495">
        <w:rPr>
          <w:rFonts w:ascii="Arial" w:eastAsia="SimSun" w:hAnsi="Arial" w:cs="Arial"/>
          <w:sz w:val="28"/>
          <w:szCs w:val="28"/>
          <w:lang w:eastAsia="zh-CN"/>
        </w:rPr>
        <w:t>.</w:t>
      </w:r>
      <w:r w:rsidRPr="00CA1495">
        <w:rPr>
          <w:rFonts w:ascii="Arial" w:eastAsia="SimSun" w:hAnsi="Arial" w:cs="Arial" w:hint="eastAsia"/>
          <w:sz w:val="28"/>
          <w:szCs w:val="28"/>
          <w:lang w:eastAsia="zh-CN"/>
        </w:rPr>
        <w:t>2</w:t>
      </w:r>
      <w:proofErr w:type="gramEnd"/>
      <w:r w:rsidRPr="00CA1495">
        <w:rPr>
          <w:rFonts w:ascii="Arial" w:eastAsia="SimSun" w:hAnsi="Arial" w:cs="Arial"/>
          <w:sz w:val="28"/>
          <w:szCs w:val="28"/>
          <w:lang w:eastAsia="zh-CN"/>
        </w:rPr>
        <w:tab/>
        <w:t xml:space="preserve">Channel bandwidths per operating band for </w:t>
      </w:r>
      <w:r w:rsidR="00EE2DEA">
        <w:rPr>
          <w:rFonts w:ascii="Arial" w:hAnsi="Arial" w:cs="Arial"/>
          <w:sz w:val="28"/>
          <w:szCs w:val="28"/>
          <w:lang w:eastAsia="ja-JP"/>
        </w:rPr>
        <w:t>NR CA</w:t>
      </w:r>
    </w:p>
    <w:p w:rsidR="00EE2DEA" w:rsidRDefault="00EE2DEA" w:rsidP="001D7F95">
      <w:pPr>
        <w:keepNext/>
        <w:keepLines/>
        <w:spacing w:before="120"/>
        <w:ind w:left="1134" w:hanging="1134"/>
        <w:outlineLvl w:val="2"/>
        <w:rPr>
          <w:rFonts w:eastAsia="SimSun"/>
          <w:b/>
        </w:rPr>
      </w:pPr>
    </w:p>
    <w:p w:rsidR="00551E0B" w:rsidRDefault="00551E0B" w:rsidP="00551E0B">
      <w:pPr>
        <w:keepNext/>
        <w:keepLines/>
        <w:spacing w:before="120"/>
        <w:ind w:left="1134" w:hanging="1134"/>
        <w:outlineLvl w:val="2"/>
        <w:rPr>
          <w:ins w:id="16" w:author="Zhao, Zheng" w:date="2018-04-11T11:25:00Z"/>
          <w:b/>
        </w:rPr>
      </w:pPr>
      <w:r w:rsidRPr="007A3634">
        <w:rPr>
          <w:rFonts w:eastAsia="SimSun"/>
          <w:b/>
        </w:rPr>
        <w:t xml:space="preserve">Table </w:t>
      </w:r>
      <w:r w:rsidRPr="007A3634">
        <w:rPr>
          <w:rFonts w:eastAsia="SimSun" w:hint="eastAsia"/>
          <w:b/>
          <w:lang w:eastAsia="zh-CN"/>
        </w:rPr>
        <w:t>6.X</w:t>
      </w:r>
      <w:r w:rsidRPr="007A3634">
        <w:rPr>
          <w:rFonts w:eastAsia="SimSun"/>
          <w:b/>
        </w:rPr>
        <w:t>.</w:t>
      </w:r>
      <w:r w:rsidRPr="007A3634">
        <w:rPr>
          <w:rFonts w:eastAsia="SimSun" w:hint="eastAsia"/>
          <w:b/>
          <w:lang w:eastAsia="zh-CN"/>
        </w:rPr>
        <w:t>2</w:t>
      </w:r>
      <w:r w:rsidRPr="007A3634">
        <w:rPr>
          <w:rFonts w:eastAsia="SimSun"/>
          <w:b/>
        </w:rPr>
        <w:t xml:space="preserve">-1: NR </w:t>
      </w:r>
      <w:r w:rsidRPr="007A3634">
        <w:rPr>
          <w:b/>
        </w:rPr>
        <w:t xml:space="preserve">CA configurations and bandwidth combination </w:t>
      </w:r>
      <w:r>
        <w:rPr>
          <w:b/>
        </w:rPr>
        <w:t xml:space="preserve">fallback group </w:t>
      </w:r>
      <w:r w:rsidRPr="007A3634">
        <w:rPr>
          <w:b/>
        </w:rPr>
        <w:t>defined for contiguous intra-band CA</w:t>
      </w:r>
    </w:p>
    <w:tbl>
      <w:tblPr>
        <w:tblW w:w="117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64"/>
        <w:gridCol w:w="900"/>
        <w:gridCol w:w="1665"/>
        <w:gridCol w:w="1275"/>
        <w:gridCol w:w="1311"/>
        <w:gridCol w:w="1273"/>
        <w:gridCol w:w="1240"/>
        <w:gridCol w:w="1206"/>
        <w:gridCol w:w="865"/>
        <w:gridCol w:w="865"/>
      </w:tblGrid>
      <w:tr w:rsidR="006F4D6C" w:rsidRPr="00E76EB6" w:rsidTr="006F4D6C">
        <w:trPr>
          <w:trHeight w:val="20"/>
          <w:jc w:val="center"/>
          <w:ins w:id="17" w:author="User" w:date="2018-04-18T07:55:00Z"/>
        </w:trPr>
        <w:tc>
          <w:tcPr>
            <w:tcW w:w="11764" w:type="dxa"/>
            <w:gridSpan w:val="10"/>
          </w:tcPr>
          <w:p w:rsidR="006F4D6C" w:rsidRPr="00E76EB6" w:rsidRDefault="006F4D6C" w:rsidP="00A76D4F">
            <w:pPr>
              <w:pStyle w:val="TAH"/>
              <w:rPr>
                <w:ins w:id="18" w:author="User" w:date="2018-04-18T07:55:00Z"/>
                <w:rFonts w:cs="Arial"/>
                <w:lang w:eastAsia="en-US"/>
              </w:rPr>
            </w:pPr>
            <w:ins w:id="19" w:author="User" w:date="2018-04-18T07:55:00Z">
              <w:r>
                <w:rPr>
                  <w:rFonts w:cs="Arial"/>
                  <w:lang w:eastAsia="en-US"/>
                </w:rPr>
                <w:t>NR</w:t>
              </w:r>
              <w:r w:rsidRPr="00E76EB6">
                <w:rPr>
                  <w:rFonts w:cs="Arial"/>
                  <w:lang w:eastAsia="en-US"/>
                </w:rPr>
                <w:t xml:space="preserve"> CA configuration / Bandwidth combination set</w:t>
              </w:r>
            </w:ins>
          </w:p>
        </w:tc>
      </w:tr>
      <w:tr w:rsidR="006F4D6C" w:rsidRPr="00E76EB6" w:rsidTr="006F4D6C">
        <w:trPr>
          <w:trHeight w:val="20"/>
          <w:jc w:val="center"/>
          <w:ins w:id="20" w:author="User" w:date="2018-04-18T07:55:00Z"/>
        </w:trPr>
        <w:tc>
          <w:tcPr>
            <w:tcW w:w="1164" w:type="dxa"/>
            <w:vMerge w:val="restart"/>
            <w:vAlign w:val="center"/>
          </w:tcPr>
          <w:p w:rsidR="006F4D6C" w:rsidRPr="00E76EB6" w:rsidRDefault="006F4D6C" w:rsidP="00A76D4F">
            <w:pPr>
              <w:pStyle w:val="TAH"/>
              <w:rPr>
                <w:ins w:id="21" w:author="User" w:date="2018-04-18T07:55:00Z"/>
                <w:rFonts w:cs="Arial"/>
                <w:lang w:eastAsia="en-US"/>
              </w:rPr>
            </w:pPr>
            <w:ins w:id="22" w:author="User" w:date="2018-04-18T07:55:00Z">
              <w:r>
                <w:rPr>
                  <w:rFonts w:cs="Arial"/>
                  <w:lang w:eastAsia="en-US"/>
                </w:rPr>
                <w:t>NR</w:t>
              </w:r>
              <w:r w:rsidRPr="00E76EB6">
                <w:rPr>
                  <w:rFonts w:cs="Arial"/>
                  <w:lang w:eastAsia="en-US"/>
                </w:rPr>
                <w:t xml:space="preserve"> CA configuration</w:t>
              </w:r>
            </w:ins>
          </w:p>
        </w:tc>
        <w:tc>
          <w:tcPr>
            <w:tcW w:w="900" w:type="dxa"/>
            <w:vMerge w:val="restart"/>
          </w:tcPr>
          <w:p w:rsidR="006F4D6C" w:rsidRPr="00E76EB6" w:rsidRDefault="006F4D6C" w:rsidP="00A76D4F">
            <w:pPr>
              <w:pStyle w:val="TAH"/>
              <w:rPr>
                <w:ins w:id="23" w:author="User" w:date="2018-04-18T07:55:00Z"/>
                <w:rFonts w:cs="Arial"/>
                <w:lang w:eastAsia="ja-JP"/>
              </w:rPr>
            </w:pPr>
            <w:ins w:id="24" w:author="User" w:date="2018-04-18T07:55:00Z">
              <w:r w:rsidRPr="00E76EB6">
                <w:rPr>
                  <w:rFonts w:cs="Arial" w:hint="eastAsia"/>
                  <w:lang w:eastAsia="ja-JP"/>
                </w:rPr>
                <w:t>Uplink CA configurations</w:t>
              </w:r>
            </w:ins>
          </w:p>
        </w:tc>
        <w:tc>
          <w:tcPr>
            <w:tcW w:w="6764" w:type="dxa"/>
            <w:gridSpan w:val="5"/>
            <w:shd w:val="clear" w:color="auto" w:fill="auto"/>
            <w:vAlign w:val="center"/>
          </w:tcPr>
          <w:p w:rsidR="006F4D6C" w:rsidRPr="00B24D43" w:rsidRDefault="006F4D6C" w:rsidP="00A76D4F">
            <w:pPr>
              <w:pStyle w:val="NoSpacing"/>
              <w:rPr>
                <w:ins w:id="25" w:author="User" w:date="2018-04-18T07:55:00Z"/>
              </w:rPr>
            </w:pPr>
            <w:ins w:id="26" w:author="User" w:date="2018-04-18T07:55:00Z">
              <w:r w:rsidRPr="00B24D43">
                <w:t>Component carriers in order of increasing carrier frequency</w:t>
              </w:r>
            </w:ins>
          </w:p>
        </w:tc>
        <w:tc>
          <w:tcPr>
            <w:tcW w:w="1206" w:type="dxa"/>
            <w:vMerge w:val="restart"/>
            <w:tcBorders>
              <w:right w:val="single" w:sz="4" w:space="0" w:color="auto"/>
            </w:tcBorders>
            <w:vAlign w:val="center"/>
          </w:tcPr>
          <w:p w:rsidR="006F4D6C" w:rsidRPr="006F4D6C" w:rsidRDefault="006F4D6C" w:rsidP="00A76D4F">
            <w:pPr>
              <w:pStyle w:val="NoSpacing"/>
              <w:rPr>
                <w:ins w:id="27" w:author="User" w:date="2018-04-18T07:55:00Z"/>
              </w:rPr>
            </w:pPr>
            <w:ins w:id="28" w:author="User" w:date="2018-04-18T07:55:00Z">
              <w:r w:rsidRPr="006F4D6C">
                <w:t xml:space="preserve">Maximum aggregated </w:t>
              </w:r>
              <w:r w:rsidRPr="006F4D6C">
                <w:br/>
                <w:t>bandwidth [MHz]</w:t>
              </w:r>
            </w:ins>
          </w:p>
        </w:tc>
        <w:tc>
          <w:tcPr>
            <w:tcW w:w="865" w:type="dxa"/>
            <w:vMerge w:val="restart"/>
            <w:tcBorders>
              <w:right w:val="single" w:sz="4" w:space="0" w:color="auto"/>
            </w:tcBorders>
          </w:tcPr>
          <w:p w:rsidR="006F4D6C" w:rsidRDefault="006F4D6C" w:rsidP="00A76D4F">
            <w:pPr>
              <w:pStyle w:val="TAH"/>
              <w:rPr>
                <w:ins w:id="29" w:author="User" w:date="2018-04-18T07:55:00Z"/>
                <w:bCs/>
                <w:sz w:val="16"/>
                <w:szCs w:val="16"/>
              </w:rPr>
            </w:pPr>
          </w:p>
          <w:p w:rsidR="006F4D6C" w:rsidRDefault="006F4D6C" w:rsidP="00A76D4F">
            <w:pPr>
              <w:pStyle w:val="TAH"/>
              <w:rPr>
                <w:ins w:id="30" w:author="User" w:date="2018-04-18T07:55:00Z"/>
                <w:bCs/>
                <w:sz w:val="16"/>
                <w:szCs w:val="16"/>
              </w:rPr>
            </w:pPr>
            <w:ins w:id="31" w:author="User" w:date="2018-04-18T07:55:00Z">
              <w:r>
                <w:rPr>
                  <w:bCs/>
                  <w:sz w:val="16"/>
                  <w:szCs w:val="16"/>
                </w:rPr>
                <w:t>BCS</w:t>
              </w:r>
            </w:ins>
          </w:p>
        </w:tc>
        <w:tc>
          <w:tcPr>
            <w:tcW w:w="865" w:type="dxa"/>
            <w:vMerge w:val="restart"/>
            <w:tcBorders>
              <w:left w:val="single" w:sz="4" w:space="0" w:color="auto"/>
            </w:tcBorders>
            <w:vAlign w:val="center"/>
          </w:tcPr>
          <w:p w:rsidR="006F4D6C" w:rsidRPr="00E76EB6" w:rsidRDefault="006F4D6C" w:rsidP="00A76D4F">
            <w:pPr>
              <w:pStyle w:val="TAH"/>
              <w:rPr>
                <w:ins w:id="32" w:author="User" w:date="2018-04-18T07:55:00Z"/>
                <w:rFonts w:cs="Arial"/>
                <w:lang w:eastAsia="en-US"/>
              </w:rPr>
            </w:pPr>
            <w:ins w:id="33" w:author="User" w:date="2018-04-18T07:55:00Z">
              <w:r>
                <w:rPr>
                  <w:bCs/>
                  <w:sz w:val="16"/>
                  <w:szCs w:val="16"/>
                </w:rPr>
                <w:t>Fallback group</w:t>
              </w:r>
            </w:ins>
          </w:p>
        </w:tc>
      </w:tr>
      <w:tr w:rsidR="006F4D6C" w:rsidRPr="00E76EB6" w:rsidTr="006F4D6C">
        <w:trPr>
          <w:trHeight w:val="20"/>
          <w:jc w:val="center"/>
          <w:ins w:id="34" w:author="User" w:date="2018-04-18T07:55:00Z"/>
        </w:trPr>
        <w:tc>
          <w:tcPr>
            <w:tcW w:w="1164" w:type="dxa"/>
            <w:vMerge/>
            <w:vAlign w:val="center"/>
          </w:tcPr>
          <w:p w:rsidR="006F4D6C" w:rsidRPr="00E76EB6" w:rsidRDefault="006F4D6C" w:rsidP="00A76D4F">
            <w:pPr>
              <w:pStyle w:val="TAH"/>
              <w:rPr>
                <w:ins w:id="35" w:author="User" w:date="2018-04-18T07:55:00Z"/>
                <w:rFonts w:cs="Arial"/>
                <w:lang w:eastAsia="en-US"/>
              </w:rPr>
            </w:pPr>
          </w:p>
        </w:tc>
        <w:tc>
          <w:tcPr>
            <w:tcW w:w="900" w:type="dxa"/>
            <w:vMerge/>
          </w:tcPr>
          <w:p w:rsidR="006F4D6C" w:rsidRPr="00E76EB6" w:rsidRDefault="006F4D6C" w:rsidP="00A76D4F">
            <w:pPr>
              <w:pStyle w:val="TAH"/>
              <w:rPr>
                <w:ins w:id="36" w:author="User" w:date="2018-04-18T07:55:00Z"/>
                <w:rFonts w:cs="Arial"/>
                <w:lang w:eastAsia="en-US"/>
              </w:rPr>
            </w:pPr>
          </w:p>
        </w:tc>
        <w:tc>
          <w:tcPr>
            <w:tcW w:w="1665" w:type="dxa"/>
            <w:shd w:val="clear" w:color="auto" w:fill="auto"/>
          </w:tcPr>
          <w:p w:rsidR="006F4D6C" w:rsidRPr="00B24D43" w:rsidRDefault="006F4D6C" w:rsidP="00A76D4F">
            <w:pPr>
              <w:pStyle w:val="NoSpacing"/>
              <w:rPr>
                <w:ins w:id="37" w:author="User" w:date="2018-04-18T07:55:00Z"/>
              </w:rPr>
            </w:pPr>
            <w:ins w:id="38" w:author="User" w:date="2018-04-18T07:56:00Z">
              <w:r w:rsidRPr="006F4D6C">
                <w:t>Channel bandwidths for carrier [MHz]</w:t>
              </w:r>
            </w:ins>
          </w:p>
        </w:tc>
        <w:tc>
          <w:tcPr>
            <w:tcW w:w="1275" w:type="dxa"/>
            <w:shd w:val="clear" w:color="auto" w:fill="auto"/>
          </w:tcPr>
          <w:p w:rsidR="006F4D6C" w:rsidRPr="006F4D6C" w:rsidRDefault="006F4D6C" w:rsidP="00A76D4F">
            <w:pPr>
              <w:pStyle w:val="NoSpacing"/>
              <w:rPr>
                <w:ins w:id="39" w:author="User" w:date="2018-04-18T07:55:00Z"/>
              </w:rPr>
            </w:pPr>
            <w:ins w:id="40" w:author="User" w:date="2018-04-18T07:56:00Z">
              <w:r w:rsidRPr="006F4D6C">
                <w:t>Channel bandwidths for carrier [MHz]</w:t>
              </w:r>
            </w:ins>
          </w:p>
        </w:tc>
        <w:tc>
          <w:tcPr>
            <w:tcW w:w="1311" w:type="dxa"/>
          </w:tcPr>
          <w:p w:rsidR="006F4D6C" w:rsidRPr="006F4D6C" w:rsidRDefault="006F4D6C" w:rsidP="00A76D4F">
            <w:pPr>
              <w:pStyle w:val="NoSpacing"/>
              <w:rPr>
                <w:ins w:id="41" w:author="User" w:date="2018-04-18T07:55:00Z"/>
              </w:rPr>
            </w:pPr>
            <w:ins w:id="42" w:author="User" w:date="2018-04-18T07:55:00Z">
              <w:r w:rsidRPr="006F4D6C">
                <w:t>Channel bandwidths for carrier [MHz]</w:t>
              </w:r>
            </w:ins>
          </w:p>
        </w:tc>
        <w:tc>
          <w:tcPr>
            <w:tcW w:w="1273" w:type="dxa"/>
          </w:tcPr>
          <w:p w:rsidR="006F4D6C" w:rsidRPr="006F4D6C" w:rsidRDefault="006F4D6C" w:rsidP="00A76D4F">
            <w:pPr>
              <w:pStyle w:val="NoSpacing"/>
              <w:rPr>
                <w:ins w:id="43" w:author="User" w:date="2018-04-18T07:55:00Z"/>
              </w:rPr>
            </w:pPr>
            <w:ins w:id="44" w:author="User" w:date="2018-04-18T07:55:00Z">
              <w:r w:rsidRPr="006F4D6C">
                <w:t>Channel bandwidths for carrier [MHz]</w:t>
              </w:r>
            </w:ins>
          </w:p>
        </w:tc>
        <w:tc>
          <w:tcPr>
            <w:tcW w:w="1240" w:type="dxa"/>
          </w:tcPr>
          <w:p w:rsidR="006F4D6C" w:rsidRPr="006F4D6C" w:rsidRDefault="006F4D6C" w:rsidP="00A76D4F">
            <w:pPr>
              <w:pStyle w:val="NoSpacing"/>
              <w:rPr>
                <w:ins w:id="45" w:author="User" w:date="2018-04-18T07:55:00Z"/>
              </w:rPr>
            </w:pPr>
            <w:ins w:id="46" w:author="User" w:date="2018-04-18T07:55:00Z">
              <w:r w:rsidRPr="006F4D6C">
                <w:t>Channel bandwidths for carrier [MHz]</w:t>
              </w:r>
            </w:ins>
          </w:p>
        </w:tc>
        <w:tc>
          <w:tcPr>
            <w:tcW w:w="1206" w:type="dxa"/>
            <w:vMerge/>
            <w:tcBorders>
              <w:right w:val="single" w:sz="4" w:space="0" w:color="auto"/>
            </w:tcBorders>
            <w:vAlign w:val="center"/>
          </w:tcPr>
          <w:p w:rsidR="006F4D6C" w:rsidRPr="00A76D4F" w:rsidRDefault="006F4D6C" w:rsidP="00A76D4F">
            <w:pPr>
              <w:pStyle w:val="NoSpacing"/>
              <w:rPr>
                <w:ins w:id="47" w:author="User" w:date="2018-04-18T07:55:00Z"/>
              </w:rPr>
            </w:pPr>
          </w:p>
        </w:tc>
        <w:tc>
          <w:tcPr>
            <w:tcW w:w="865" w:type="dxa"/>
            <w:vMerge/>
            <w:tcBorders>
              <w:right w:val="single" w:sz="4" w:space="0" w:color="auto"/>
            </w:tcBorders>
          </w:tcPr>
          <w:p w:rsidR="006F4D6C" w:rsidRPr="00E76EB6" w:rsidRDefault="006F4D6C" w:rsidP="00A76D4F">
            <w:pPr>
              <w:rPr>
                <w:ins w:id="48" w:author="User" w:date="2018-04-18T07:55:00Z"/>
                <w:rFonts w:ascii="Arial" w:hAnsi="Arial" w:cs="Arial"/>
                <w:b/>
                <w:bCs/>
                <w:sz w:val="18"/>
                <w:szCs w:val="18"/>
              </w:rPr>
            </w:pPr>
          </w:p>
        </w:tc>
        <w:tc>
          <w:tcPr>
            <w:tcW w:w="865" w:type="dxa"/>
            <w:vMerge/>
            <w:tcBorders>
              <w:left w:val="single" w:sz="4" w:space="0" w:color="auto"/>
            </w:tcBorders>
            <w:vAlign w:val="center"/>
          </w:tcPr>
          <w:p w:rsidR="006F4D6C" w:rsidRPr="00E76EB6" w:rsidRDefault="006F4D6C" w:rsidP="00A76D4F">
            <w:pPr>
              <w:rPr>
                <w:ins w:id="49" w:author="User" w:date="2018-04-18T07:55:00Z"/>
                <w:rFonts w:ascii="Arial" w:hAnsi="Arial" w:cs="Arial"/>
                <w:b/>
                <w:bCs/>
                <w:sz w:val="18"/>
                <w:szCs w:val="18"/>
              </w:rPr>
            </w:pPr>
          </w:p>
        </w:tc>
      </w:tr>
      <w:tr w:rsidR="006F4D6C" w:rsidRPr="00E76EB6" w:rsidTr="006F4D6C">
        <w:trPr>
          <w:trHeight w:val="237"/>
          <w:jc w:val="center"/>
          <w:ins w:id="50" w:author="User" w:date="2018-04-18T07:55:00Z"/>
        </w:trPr>
        <w:tc>
          <w:tcPr>
            <w:tcW w:w="1164" w:type="dxa"/>
            <w:tcBorders>
              <w:top w:val="single" w:sz="4" w:space="0" w:color="auto"/>
              <w:bottom w:val="single" w:sz="4" w:space="0" w:color="auto"/>
            </w:tcBorders>
            <w:vAlign w:val="center"/>
          </w:tcPr>
          <w:p w:rsidR="006F4D6C" w:rsidRPr="00E76EB6" w:rsidRDefault="006F4D6C" w:rsidP="00A76D4F">
            <w:pPr>
              <w:pStyle w:val="TAC"/>
              <w:rPr>
                <w:ins w:id="51" w:author="User" w:date="2018-04-18T07:55:00Z"/>
                <w:rFonts w:cs="Arial"/>
                <w:lang w:eastAsia="en-US"/>
              </w:rPr>
            </w:pPr>
            <w:ins w:id="52" w:author="User" w:date="2018-04-18T07:55:00Z">
              <w:r>
                <w:rPr>
                  <w:rFonts w:cs="Arial"/>
                  <w:lang w:eastAsia="en-US"/>
                </w:rPr>
                <w:t>CA_n260B</w:t>
              </w:r>
            </w:ins>
          </w:p>
        </w:tc>
        <w:tc>
          <w:tcPr>
            <w:tcW w:w="900" w:type="dxa"/>
            <w:tcBorders>
              <w:top w:val="single" w:sz="4" w:space="0" w:color="auto"/>
              <w:bottom w:val="single" w:sz="4" w:space="0" w:color="auto"/>
            </w:tcBorders>
            <w:vAlign w:val="center"/>
          </w:tcPr>
          <w:p w:rsidR="006F4D6C" w:rsidRPr="00E76EB6" w:rsidRDefault="006F4D6C" w:rsidP="00A76D4F">
            <w:pPr>
              <w:pStyle w:val="TAC"/>
              <w:rPr>
                <w:ins w:id="53" w:author="User" w:date="2018-04-18T07:55:00Z"/>
                <w:rFonts w:cs="Arial"/>
                <w:lang w:eastAsia="en-US"/>
              </w:rPr>
            </w:pPr>
          </w:p>
        </w:tc>
        <w:tc>
          <w:tcPr>
            <w:tcW w:w="1665" w:type="dxa"/>
            <w:shd w:val="clear" w:color="auto" w:fill="auto"/>
            <w:vAlign w:val="center"/>
          </w:tcPr>
          <w:p w:rsidR="006F4D6C" w:rsidRPr="00E76EB6" w:rsidRDefault="006F4D6C" w:rsidP="00A76D4F">
            <w:pPr>
              <w:pStyle w:val="TAC"/>
              <w:rPr>
                <w:ins w:id="54" w:author="User" w:date="2018-04-18T07:55:00Z"/>
                <w:rFonts w:cs="Arial"/>
                <w:lang w:eastAsia="en-US"/>
              </w:rPr>
            </w:pPr>
            <w:ins w:id="55" w:author="User" w:date="2018-04-18T07:55:00Z">
              <w:r>
                <w:rPr>
                  <w:rFonts w:cs="Arial"/>
                  <w:lang w:eastAsia="en-US"/>
                </w:rPr>
                <w:t>50, 100, 200, 400</w:t>
              </w:r>
            </w:ins>
          </w:p>
        </w:tc>
        <w:tc>
          <w:tcPr>
            <w:tcW w:w="1275" w:type="dxa"/>
            <w:shd w:val="clear" w:color="auto" w:fill="auto"/>
            <w:vAlign w:val="center"/>
          </w:tcPr>
          <w:p w:rsidR="006F4D6C" w:rsidRPr="00E76EB6" w:rsidRDefault="006F4D6C" w:rsidP="00A76D4F">
            <w:pPr>
              <w:pStyle w:val="TAC"/>
              <w:rPr>
                <w:ins w:id="56" w:author="User" w:date="2018-04-18T07:55:00Z"/>
                <w:rFonts w:cs="Arial"/>
                <w:lang w:eastAsia="en-US"/>
              </w:rPr>
            </w:pPr>
            <w:ins w:id="57" w:author="User" w:date="2018-04-18T07:55:00Z">
              <w:r>
                <w:rPr>
                  <w:rFonts w:cs="Arial"/>
                  <w:lang w:eastAsia="en-US"/>
                </w:rPr>
                <w:t>400</w:t>
              </w:r>
            </w:ins>
          </w:p>
        </w:tc>
        <w:tc>
          <w:tcPr>
            <w:tcW w:w="1311" w:type="dxa"/>
          </w:tcPr>
          <w:p w:rsidR="006F4D6C" w:rsidRPr="00E76EB6" w:rsidRDefault="006F4D6C" w:rsidP="00A76D4F">
            <w:pPr>
              <w:pStyle w:val="TAC"/>
              <w:rPr>
                <w:ins w:id="58" w:author="User" w:date="2018-04-18T07:55:00Z"/>
                <w:rFonts w:cs="Arial"/>
                <w:lang w:eastAsia="en-US"/>
              </w:rPr>
            </w:pPr>
          </w:p>
        </w:tc>
        <w:tc>
          <w:tcPr>
            <w:tcW w:w="1273" w:type="dxa"/>
          </w:tcPr>
          <w:p w:rsidR="006F4D6C" w:rsidRPr="00E76EB6" w:rsidRDefault="006F4D6C" w:rsidP="00A76D4F">
            <w:pPr>
              <w:pStyle w:val="TAC"/>
              <w:rPr>
                <w:ins w:id="59" w:author="User" w:date="2018-04-18T07:55:00Z"/>
                <w:rFonts w:cs="Arial"/>
                <w:lang w:eastAsia="en-US"/>
              </w:rPr>
            </w:pPr>
          </w:p>
        </w:tc>
        <w:tc>
          <w:tcPr>
            <w:tcW w:w="1240" w:type="dxa"/>
          </w:tcPr>
          <w:p w:rsidR="006F4D6C" w:rsidRPr="00E76EB6" w:rsidRDefault="006F4D6C" w:rsidP="00A76D4F">
            <w:pPr>
              <w:pStyle w:val="TAC"/>
              <w:rPr>
                <w:ins w:id="60" w:author="User" w:date="2018-04-18T07:55:00Z"/>
                <w:rFonts w:cs="Arial"/>
                <w:lang w:eastAsia="en-US"/>
              </w:rPr>
            </w:pPr>
          </w:p>
        </w:tc>
        <w:tc>
          <w:tcPr>
            <w:tcW w:w="1206" w:type="dxa"/>
            <w:tcBorders>
              <w:top w:val="single" w:sz="4" w:space="0" w:color="auto"/>
            </w:tcBorders>
            <w:vAlign w:val="center"/>
          </w:tcPr>
          <w:p w:rsidR="006F4D6C" w:rsidRPr="00E76EB6" w:rsidRDefault="006F4D6C" w:rsidP="00A76D4F">
            <w:pPr>
              <w:pStyle w:val="TAC"/>
              <w:overflowPunct w:val="0"/>
              <w:autoSpaceDE w:val="0"/>
              <w:autoSpaceDN w:val="0"/>
              <w:adjustRightInd w:val="0"/>
              <w:textAlignment w:val="baseline"/>
              <w:rPr>
                <w:ins w:id="61" w:author="User" w:date="2018-04-18T07:55:00Z"/>
                <w:rFonts w:cs="Arial"/>
                <w:lang w:eastAsia="en-US"/>
              </w:rPr>
            </w:pPr>
            <w:ins w:id="62" w:author="User" w:date="2018-04-18T07:55:00Z">
              <w:r>
                <w:rPr>
                  <w:rFonts w:cs="Arial"/>
                  <w:lang w:eastAsia="en-US"/>
                </w:rPr>
                <w:t>800</w:t>
              </w:r>
            </w:ins>
          </w:p>
        </w:tc>
        <w:tc>
          <w:tcPr>
            <w:tcW w:w="865" w:type="dxa"/>
            <w:tcBorders>
              <w:top w:val="single" w:sz="4" w:space="0" w:color="auto"/>
            </w:tcBorders>
          </w:tcPr>
          <w:p w:rsidR="006F4D6C" w:rsidRDefault="006F4D6C" w:rsidP="00A76D4F">
            <w:pPr>
              <w:pStyle w:val="TAC"/>
              <w:rPr>
                <w:ins w:id="63" w:author="User" w:date="2018-04-18T07:55:00Z"/>
                <w:rFonts w:cs="Arial"/>
                <w:lang w:eastAsia="en-US"/>
              </w:rPr>
            </w:pPr>
            <w:ins w:id="64" w:author="User" w:date="2018-04-18T07:55:00Z">
              <w:r>
                <w:rPr>
                  <w:rFonts w:cs="Arial"/>
                  <w:lang w:eastAsia="en-US"/>
                </w:rPr>
                <w:t>0</w:t>
              </w:r>
            </w:ins>
          </w:p>
        </w:tc>
        <w:tc>
          <w:tcPr>
            <w:tcW w:w="865" w:type="dxa"/>
            <w:vMerge w:val="restart"/>
            <w:tcBorders>
              <w:top w:val="single" w:sz="4" w:space="0" w:color="auto"/>
            </w:tcBorders>
            <w:vAlign w:val="center"/>
          </w:tcPr>
          <w:p w:rsidR="006F4D6C" w:rsidRPr="00E76EB6" w:rsidRDefault="006F4D6C" w:rsidP="00A76D4F">
            <w:pPr>
              <w:pStyle w:val="TAC"/>
              <w:rPr>
                <w:ins w:id="65" w:author="User" w:date="2018-04-18T07:55:00Z"/>
                <w:rFonts w:cs="Arial"/>
                <w:lang w:eastAsia="en-US"/>
              </w:rPr>
            </w:pPr>
            <w:ins w:id="66" w:author="User" w:date="2018-04-18T07:55:00Z">
              <w:r>
                <w:rPr>
                  <w:rFonts w:cs="Arial"/>
                  <w:lang w:eastAsia="en-US"/>
                </w:rPr>
                <w:t>1</w:t>
              </w:r>
            </w:ins>
          </w:p>
        </w:tc>
      </w:tr>
      <w:tr w:rsidR="006F4D6C" w:rsidRPr="00E76EB6" w:rsidTr="006F4D6C">
        <w:trPr>
          <w:trHeight w:val="427"/>
          <w:jc w:val="center"/>
          <w:ins w:id="67" w:author="User" w:date="2018-04-18T07:55:00Z"/>
        </w:trPr>
        <w:tc>
          <w:tcPr>
            <w:tcW w:w="1164" w:type="dxa"/>
            <w:tcBorders>
              <w:top w:val="single" w:sz="4" w:space="0" w:color="auto"/>
            </w:tcBorders>
            <w:vAlign w:val="center"/>
          </w:tcPr>
          <w:p w:rsidR="006F4D6C" w:rsidRPr="00E76EB6" w:rsidRDefault="006F4D6C" w:rsidP="00A76D4F">
            <w:pPr>
              <w:pStyle w:val="TAC"/>
              <w:rPr>
                <w:ins w:id="68" w:author="User" w:date="2018-04-18T07:55:00Z"/>
                <w:rFonts w:cs="Arial"/>
                <w:lang w:eastAsia="en-US"/>
              </w:rPr>
            </w:pPr>
            <w:ins w:id="69" w:author="User" w:date="2018-04-18T07:55:00Z">
              <w:r>
                <w:rPr>
                  <w:rFonts w:cs="Arial"/>
                  <w:lang w:eastAsia="en-US"/>
                </w:rPr>
                <w:t>CA_n260C</w:t>
              </w:r>
            </w:ins>
          </w:p>
        </w:tc>
        <w:tc>
          <w:tcPr>
            <w:tcW w:w="900" w:type="dxa"/>
            <w:tcBorders>
              <w:top w:val="single" w:sz="4" w:space="0" w:color="auto"/>
            </w:tcBorders>
            <w:vAlign w:val="center"/>
          </w:tcPr>
          <w:p w:rsidR="006F4D6C" w:rsidRPr="00E76EB6" w:rsidRDefault="006F4D6C" w:rsidP="00A76D4F">
            <w:pPr>
              <w:pStyle w:val="TAC"/>
              <w:rPr>
                <w:ins w:id="70" w:author="User" w:date="2018-04-18T07:55:00Z"/>
                <w:rFonts w:cs="Arial"/>
                <w:lang w:eastAsia="en-US"/>
              </w:rPr>
            </w:pPr>
          </w:p>
        </w:tc>
        <w:tc>
          <w:tcPr>
            <w:tcW w:w="1665" w:type="dxa"/>
            <w:shd w:val="clear" w:color="auto" w:fill="auto"/>
            <w:vAlign w:val="center"/>
          </w:tcPr>
          <w:p w:rsidR="006F4D6C" w:rsidRPr="00E76EB6" w:rsidRDefault="006F4D6C" w:rsidP="00A76D4F">
            <w:pPr>
              <w:pStyle w:val="TAC"/>
              <w:rPr>
                <w:ins w:id="71" w:author="User" w:date="2018-04-18T07:55:00Z"/>
                <w:rFonts w:cs="Arial"/>
                <w:lang w:eastAsia="en-US"/>
              </w:rPr>
            </w:pPr>
            <w:ins w:id="72" w:author="User" w:date="2018-04-18T07:55:00Z">
              <w:r>
                <w:rPr>
                  <w:rFonts w:cs="Arial"/>
                  <w:lang w:eastAsia="en-US"/>
                </w:rPr>
                <w:t>50, 100, 200, 400</w:t>
              </w:r>
            </w:ins>
          </w:p>
        </w:tc>
        <w:tc>
          <w:tcPr>
            <w:tcW w:w="1275" w:type="dxa"/>
            <w:shd w:val="clear" w:color="auto" w:fill="auto"/>
            <w:vAlign w:val="center"/>
          </w:tcPr>
          <w:p w:rsidR="006F4D6C" w:rsidRPr="00E76EB6" w:rsidRDefault="006F4D6C" w:rsidP="00A76D4F">
            <w:pPr>
              <w:pStyle w:val="TAC"/>
              <w:overflowPunct w:val="0"/>
              <w:autoSpaceDE w:val="0"/>
              <w:autoSpaceDN w:val="0"/>
              <w:adjustRightInd w:val="0"/>
              <w:textAlignment w:val="baseline"/>
              <w:rPr>
                <w:ins w:id="73" w:author="User" w:date="2018-04-18T07:55:00Z"/>
                <w:rFonts w:cs="Arial"/>
                <w:lang w:eastAsia="en-US"/>
              </w:rPr>
            </w:pPr>
            <w:ins w:id="74" w:author="User" w:date="2018-04-18T07:55:00Z">
              <w:r>
                <w:rPr>
                  <w:rFonts w:cs="Arial"/>
                  <w:lang w:eastAsia="en-US"/>
                </w:rPr>
                <w:t>400</w:t>
              </w:r>
            </w:ins>
          </w:p>
        </w:tc>
        <w:tc>
          <w:tcPr>
            <w:tcW w:w="1311" w:type="dxa"/>
            <w:vAlign w:val="center"/>
          </w:tcPr>
          <w:p w:rsidR="006F4D6C" w:rsidRPr="00E76EB6" w:rsidRDefault="006F4D6C" w:rsidP="00A76D4F">
            <w:pPr>
              <w:pStyle w:val="TAC"/>
              <w:rPr>
                <w:ins w:id="75" w:author="User" w:date="2018-04-18T07:55:00Z"/>
                <w:rFonts w:cs="Arial"/>
                <w:lang w:eastAsia="en-US"/>
              </w:rPr>
            </w:pPr>
            <w:ins w:id="76" w:author="User" w:date="2018-04-18T07:55:00Z">
              <w:r>
                <w:rPr>
                  <w:rFonts w:cs="Arial"/>
                  <w:lang w:eastAsia="en-US"/>
                </w:rPr>
                <w:t>400</w:t>
              </w:r>
            </w:ins>
          </w:p>
        </w:tc>
        <w:tc>
          <w:tcPr>
            <w:tcW w:w="1273" w:type="dxa"/>
            <w:vAlign w:val="center"/>
          </w:tcPr>
          <w:p w:rsidR="006F4D6C" w:rsidRPr="00E76EB6" w:rsidRDefault="006F4D6C" w:rsidP="00A76D4F">
            <w:pPr>
              <w:pStyle w:val="TAC"/>
              <w:rPr>
                <w:ins w:id="77" w:author="User" w:date="2018-04-18T07:55:00Z"/>
                <w:rFonts w:cs="Arial"/>
                <w:lang w:eastAsia="en-US"/>
              </w:rPr>
            </w:pPr>
          </w:p>
        </w:tc>
        <w:tc>
          <w:tcPr>
            <w:tcW w:w="1240" w:type="dxa"/>
          </w:tcPr>
          <w:p w:rsidR="006F4D6C" w:rsidRPr="00E76EB6" w:rsidRDefault="006F4D6C" w:rsidP="00A76D4F">
            <w:pPr>
              <w:pStyle w:val="TAC"/>
              <w:rPr>
                <w:ins w:id="78" w:author="User" w:date="2018-04-18T07:55:00Z"/>
                <w:rFonts w:cs="Arial"/>
                <w:lang w:eastAsia="en-US"/>
              </w:rPr>
            </w:pPr>
          </w:p>
        </w:tc>
        <w:tc>
          <w:tcPr>
            <w:tcW w:w="1206" w:type="dxa"/>
            <w:tcBorders>
              <w:top w:val="single" w:sz="4" w:space="0" w:color="auto"/>
            </w:tcBorders>
            <w:vAlign w:val="center"/>
          </w:tcPr>
          <w:p w:rsidR="006F4D6C" w:rsidRPr="00E76EB6" w:rsidRDefault="006F4D6C" w:rsidP="00A76D4F">
            <w:pPr>
              <w:pStyle w:val="TAC"/>
              <w:overflowPunct w:val="0"/>
              <w:autoSpaceDE w:val="0"/>
              <w:autoSpaceDN w:val="0"/>
              <w:adjustRightInd w:val="0"/>
              <w:textAlignment w:val="baseline"/>
              <w:rPr>
                <w:ins w:id="79" w:author="User" w:date="2018-04-18T07:55:00Z"/>
                <w:rFonts w:cs="Arial"/>
                <w:lang w:eastAsia="en-US"/>
              </w:rPr>
            </w:pPr>
            <w:ins w:id="80" w:author="User" w:date="2018-04-18T07:55:00Z">
              <w:r>
                <w:rPr>
                  <w:rFonts w:cs="Arial"/>
                  <w:lang w:eastAsia="en-US"/>
                </w:rPr>
                <w:t>1200</w:t>
              </w:r>
            </w:ins>
          </w:p>
        </w:tc>
        <w:tc>
          <w:tcPr>
            <w:tcW w:w="865" w:type="dxa"/>
          </w:tcPr>
          <w:p w:rsidR="006F4D6C" w:rsidRPr="00E76EB6" w:rsidRDefault="006F4D6C" w:rsidP="00A76D4F">
            <w:pPr>
              <w:pStyle w:val="TAC"/>
              <w:overflowPunct w:val="0"/>
              <w:autoSpaceDE w:val="0"/>
              <w:autoSpaceDN w:val="0"/>
              <w:adjustRightInd w:val="0"/>
              <w:textAlignment w:val="baseline"/>
              <w:rPr>
                <w:ins w:id="81" w:author="User" w:date="2018-04-18T07:55:00Z"/>
                <w:rFonts w:cs="Arial"/>
                <w:lang w:eastAsia="en-US"/>
              </w:rPr>
            </w:pPr>
            <w:ins w:id="82" w:author="User" w:date="2018-04-18T07:55:00Z">
              <w:r w:rsidRPr="0029328B">
                <w:rPr>
                  <w:rFonts w:cs="Arial"/>
                  <w:lang w:eastAsia="en-US"/>
                </w:rPr>
                <w:t>0</w:t>
              </w:r>
            </w:ins>
          </w:p>
        </w:tc>
        <w:tc>
          <w:tcPr>
            <w:tcW w:w="865" w:type="dxa"/>
            <w:vMerge/>
            <w:vAlign w:val="center"/>
          </w:tcPr>
          <w:p w:rsidR="006F4D6C" w:rsidRPr="00E76EB6" w:rsidRDefault="006F4D6C" w:rsidP="00A76D4F">
            <w:pPr>
              <w:pStyle w:val="TAC"/>
              <w:overflowPunct w:val="0"/>
              <w:autoSpaceDE w:val="0"/>
              <w:autoSpaceDN w:val="0"/>
              <w:adjustRightInd w:val="0"/>
              <w:textAlignment w:val="baseline"/>
              <w:rPr>
                <w:ins w:id="83" w:author="User" w:date="2018-04-18T07:55:00Z"/>
                <w:rFonts w:cs="Arial"/>
                <w:lang w:eastAsia="en-US"/>
              </w:rPr>
            </w:pPr>
          </w:p>
        </w:tc>
      </w:tr>
      <w:tr w:rsidR="006F4D6C" w:rsidRPr="00E76EB6" w:rsidTr="006F4D6C">
        <w:trPr>
          <w:trHeight w:val="246"/>
          <w:jc w:val="center"/>
          <w:ins w:id="84" w:author="User" w:date="2018-04-18T07:55:00Z"/>
        </w:trPr>
        <w:tc>
          <w:tcPr>
            <w:tcW w:w="1164" w:type="dxa"/>
            <w:tcBorders>
              <w:bottom w:val="single" w:sz="4" w:space="0" w:color="auto"/>
            </w:tcBorders>
            <w:shd w:val="clear" w:color="auto" w:fill="auto"/>
            <w:vAlign w:val="center"/>
          </w:tcPr>
          <w:p w:rsidR="006F4D6C" w:rsidRPr="00E76EB6" w:rsidRDefault="006F4D6C" w:rsidP="00A76D4F">
            <w:pPr>
              <w:pStyle w:val="TAC"/>
              <w:rPr>
                <w:ins w:id="85" w:author="User" w:date="2018-04-18T07:55:00Z"/>
                <w:rFonts w:cs="Arial"/>
                <w:lang w:eastAsia="en-US"/>
              </w:rPr>
            </w:pPr>
            <w:ins w:id="86" w:author="User" w:date="2018-04-18T07:55:00Z">
              <w:r>
                <w:rPr>
                  <w:rFonts w:cs="Arial"/>
                  <w:lang w:eastAsia="en-US"/>
                </w:rPr>
                <w:t>CA_n260D</w:t>
              </w:r>
            </w:ins>
          </w:p>
        </w:tc>
        <w:tc>
          <w:tcPr>
            <w:tcW w:w="900" w:type="dxa"/>
            <w:tcBorders>
              <w:bottom w:val="single" w:sz="4" w:space="0" w:color="auto"/>
            </w:tcBorders>
            <w:vAlign w:val="center"/>
          </w:tcPr>
          <w:p w:rsidR="006F4D6C" w:rsidRPr="00E76EB6" w:rsidRDefault="006F4D6C" w:rsidP="00A76D4F">
            <w:pPr>
              <w:pStyle w:val="TAC"/>
              <w:rPr>
                <w:ins w:id="87" w:author="User" w:date="2018-04-18T07:55:00Z"/>
                <w:rFonts w:cs="Arial"/>
                <w:lang w:eastAsia="en-US"/>
              </w:rPr>
            </w:pPr>
          </w:p>
        </w:tc>
        <w:tc>
          <w:tcPr>
            <w:tcW w:w="1665" w:type="dxa"/>
            <w:shd w:val="clear" w:color="auto" w:fill="auto"/>
            <w:vAlign w:val="center"/>
          </w:tcPr>
          <w:p w:rsidR="006F4D6C" w:rsidRPr="00E76EB6" w:rsidRDefault="006F4D6C" w:rsidP="00A76D4F">
            <w:pPr>
              <w:pStyle w:val="TAC"/>
              <w:rPr>
                <w:ins w:id="88" w:author="User" w:date="2018-04-18T07:55:00Z"/>
                <w:rFonts w:cs="Arial"/>
                <w:lang w:eastAsia="en-US"/>
              </w:rPr>
            </w:pPr>
            <w:ins w:id="89" w:author="User" w:date="2018-04-18T07:55:00Z">
              <w:r>
                <w:rPr>
                  <w:rFonts w:cs="Arial"/>
                  <w:lang w:eastAsia="en-US"/>
                </w:rPr>
                <w:t>50, 100, 200</w:t>
              </w:r>
            </w:ins>
          </w:p>
        </w:tc>
        <w:tc>
          <w:tcPr>
            <w:tcW w:w="1275" w:type="dxa"/>
            <w:shd w:val="clear" w:color="auto" w:fill="auto"/>
            <w:vAlign w:val="center"/>
          </w:tcPr>
          <w:p w:rsidR="006F4D6C" w:rsidRPr="00E76EB6" w:rsidRDefault="006F4D6C" w:rsidP="00A76D4F">
            <w:pPr>
              <w:pStyle w:val="TAC"/>
              <w:rPr>
                <w:ins w:id="90" w:author="User" w:date="2018-04-18T07:55:00Z"/>
                <w:rFonts w:cs="Arial"/>
                <w:lang w:eastAsia="en-US"/>
              </w:rPr>
            </w:pPr>
            <w:ins w:id="91" w:author="User" w:date="2018-04-18T07:55:00Z">
              <w:r>
                <w:rPr>
                  <w:rFonts w:cs="Arial"/>
                  <w:lang w:eastAsia="en-US"/>
                </w:rPr>
                <w:t>200</w:t>
              </w:r>
            </w:ins>
          </w:p>
        </w:tc>
        <w:tc>
          <w:tcPr>
            <w:tcW w:w="1311" w:type="dxa"/>
            <w:vAlign w:val="center"/>
          </w:tcPr>
          <w:p w:rsidR="006F4D6C" w:rsidRPr="00E76EB6" w:rsidRDefault="006F4D6C" w:rsidP="00A76D4F">
            <w:pPr>
              <w:pStyle w:val="TAC"/>
              <w:rPr>
                <w:ins w:id="92" w:author="User" w:date="2018-04-18T07:55:00Z"/>
                <w:rFonts w:cs="Arial"/>
                <w:lang w:eastAsia="en-US"/>
              </w:rPr>
            </w:pPr>
          </w:p>
        </w:tc>
        <w:tc>
          <w:tcPr>
            <w:tcW w:w="1273" w:type="dxa"/>
            <w:vAlign w:val="center"/>
          </w:tcPr>
          <w:p w:rsidR="006F4D6C" w:rsidRPr="00E76EB6" w:rsidRDefault="006F4D6C" w:rsidP="00A76D4F">
            <w:pPr>
              <w:pStyle w:val="TAC"/>
              <w:rPr>
                <w:ins w:id="93" w:author="User" w:date="2018-04-18T07:55:00Z"/>
                <w:rFonts w:cs="Arial"/>
                <w:lang w:eastAsia="en-US"/>
              </w:rPr>
            </w:pPr>
          </w:p>
        </w:tc>
        <w:tc>
          <w:tcPr>
            <w:tcW w:w="1240" w:type="dxa"/>
          </w:tcPr>
          <w:p w:rsidR="006F4D6C" w:rsidRPr="00E76EB6" w:rsidRDefault="006F4D6C" w:rsidP="00A76D4F">
            <w:pPr>
              <w:pStyle w:val="TAC"/>
              <w:rPr>
                <w:ins w:id="94" w:author="User" w:date="2018-04-18T07:55:00Z"/>
                <w:rFonts w:cs="Arial"/>
                <w:lang w:eastAsia="en-US"/>
              </w:rPr>
            </w:pPr>
          </w:p>
        </w:tc>
        <w:tc>
          <w:tcPr>
            <w:tcW w:w="1206" w:type="dxa"/>
            <w:tcBorders>
              <w:bottom w:val="single" w:sz="4" w:space="0" w:color="auto"/>
            </w:tcBorders>
            <w:shd w:val="clear" w:color="auto" w:fill="auto"/>
            <w:vAlign w:val="center"/>
          </w:tcPr>
          <w:p w:rsidR="006F4D6C" w:rsidRPr="00E76EB6" w:rsidRDefault="006F4D6C" w:rsidP="00A76D4F">
            <w:pPr>
              <w:pStyle w:val="TAC"/>
              <w:rPr>
                <w:ins w:id="95" w:author="User" w:date="2018-04-18T07:55:00Z"/>
                <w:rFonts w:cs="Arial"/>
                <w:lang w:eastAsia="en-US"/>
              </w:rPr>
            </w:pPr>
            <w:ins w:id="96" w:author="User" w:date="2018-04-18T07:55:00Z">
              <w:r>
                <w:rPr>
                  <w:rFonts w:cs="Arial"/>
                  <w:lang w:eastAsia="en-US"/>
                </w:rPr>
                <w:t>40</w:t>
              </w:r>
              <w:r w:rsidRPr="00E76EB6">
                <w:rPr>
                  <w:rFonts w:cs="Arial"/>
                  <w:lang w:eastAsia="en-US"/>
                </w:rPr>
                <w:t>0</w:t>
              </w:r>
            </w:ins>
          </w:p>
        </w:tc>
        <w:tc>
          <w:tcPr>
            <w:tcW w:w="865" w:type="dxa"/>
          </w:tcPr>
          <w:p w:rsidR="006F4D6C" w:rsidRDefault="006F4D6C" w:rsidP="00A76D4F">
            <w:pPr>
              <w:pStyle w:val="TAC"/>
              <w:rPr>
                <w:ins w:id="97" w:author="User" w:date="2018-04-18T07:55:00Z"/>
                <w:rFonts w:cs="Arial"/>
                <w:lang w:eastAsia="en-US"/>
              </w:rPr>
            </w:pPr>
            <w:ins w:id="98" w:author="User" w:date="2018-04-18T07:55:00Z">
              <w:r w:rsidRPr="0029328B">
                <w:rPr>
                  <w:rFonts w:cs="Arial"/>
                  <w:lang w:eastAsia="en-US"/>
                </w:rPr>
                <w:t>0</w:t>
              </w:r>
            </w:ins>
          </w:p>
        </w:tc>
        <w:tc>
          <w:tcPr>
            <w:tcW w:w="865" w:type="dxa"/>
            <w:vMerge w:val="restart"/>
            <w:shd w:val="clear" w:color="auto" w:fill="auto"/>
            <w:vAlign w:val="center"/>
          </w:tcPr>
          <w:p w:rsidR="006F4D6C" w:rsidRPr="00E76EB6" w:rsidRDefault="006F4D6C" w:rsidP="00A76D4F">
            <w:pPr>
              <w:pStyle w:val="TAC"/>
              <w:rPr>
                <w:ins w:id="99" w:author="User" w:date="2018-04-18T07:55:00Z"/>
                <w:rFonts w:cs="Arial"/>
                <w:lang w:eastAsia="en-US"/>
              </w:rPr>
            </w:pPr>
            <w:ins w:id="100" w:author="User" w:date="2018-04-18T07:55:00Z">
              <w:r>
                <w:rPr>
                  <w:rFonts w:cs="Arial"/>
                  <w:lang w:eastAsia="en-US"/>
                </w:rPr>
                <w:t>2</w:t>
              </w:r>
            </w:ins>
          </w:p>
        </w:tc>
      </w:tr>
      <w:tr w:rsidR="006F4D6C" w:rsidRPr="00E76EB6" w:rsidTr="006F4D6C">
        <w:trPr>
          <w:trHeight w:val="80"/>
          <w:jc w:val="center"/>
          <w:ins w:id="101" w:author="User" w:date="2018-04-18T07:55:00Z"/>
        </w:trPr>
        <w:tc>
          <w:tcPr>
            <w:tcW w:w="1164" w:type="dxa"/>
            <w:tcBorders>
              <w:top w:val="single" w:sz="4" w:space="0" w:color="auto"/>
              <w:bottom w:val="single" w:sz="4" w:space="0" w:color="auto"/>
            </w:tcBorders>
            <w:vAlign w:val="center"/>
          </w:tcPr>
          <w:p w:rsidR="006F4D6C" w:rsidRPr="00E76EB6" w:rsidRDefault="006F4D6C" w:rsidP="00A76D4F">
            <w:pPr>
              <w:pStyle w:val="TAC"/>
              <w:overflowPunct w:val="0"/>
              <w:autoSpaceDE w:val="0"/>
              <w:autoSpaceDN w:val="0"/>
              <w:adjustRightInd w:val="0"/>
              <w:textAlignment w:val="baseline"/>
              <w:rPr>
                <w:ins w:id="102" w:author="User" w:date="2018-04-18T07:55:00Z"/>
                <w:rFonts w:cs="Arial"/>
                <w:lang w:eastAsia="en-US"/>
              </w:rPr>
            </w:pPr>
            <w:ins w:id="103" w:author="User" w:date="2018-04-18T07:55:00Z">
              <w:r>
                <w:rPr>
                  <w:rFonts w:cs="Arial"/>
                  <w:lang w:eastAsia="en-US"/>
                </w:rPr>
                <w:t>CA_n260E</w:t>
              </w:r>
            </w:ins>
          </w:p>
        </w:tc>
        <w:tc>
          <w:tcPr>
            <w:tcW w:w="900" w:type="dxa"/>
            <w:tcBorders>
              <w:top w:val="single" w:sz="4" w:space="0" w:color="auto"/>
              <w:bottom w:val="single" w:sz="4" w:space="0" w:color="auto"/>
            </w:tcBorders>
            <w:vAlign w:val="center"/>
          </w:tcPr>
          <w:p w:rsidR="006F4D6C" w:rsidRPr="00E76EB6" w:rsidRDefault="006F4D6C" w:rsidP="00A76D4F">
            <w:pPr>
              <w:pStyle w:val="TAC"/>
              <w:rPr>
                <w:ins w:id="104" w:author="User" w:date="2018-04-18T07:55:00Z"/>
                <w:rFonts w:cs="Arial"/>
                <w:lang w:eastAsia="en-US"/>
              </w:rPr>
            </w:pPr>
          </w:p>
        </w:tc>
        <w:tc>
          <w:tcPr>
            <w:tcW w:w="1665" w:type="dxa"/>
            <w:tcBorders>
              <w:bottom w:val="single" w:sz="4" w:space="0" w:color="auto"/>
            </w:tcBorders>
            <w:shd w:val="clear" w:color="auto" w:fill="auto"/>
            <w:vAlign w:val="center"/>
          </w:tcPr>
          <w:p w:rsidR="006F4D6C" w:rsidRPr="00E76EB6" w:rsidRDefault="006F4D6C" w:rsidP="00A76D4F">
            <w:pPr>
              <w:pStyle w:val="TAC"/>
              <w:rPr>
                <w:ins w:id="105" w:author="User" w:date="2018-04-18T07:55:00Z"/>
                <w:rFonts w:cs="Arial"/>
                <w:lang w:eastAsia="en-US"/>
              </w:rPr>
            </w:pPr>
            <w:ins w:id="106" w:author="User" w:date="2018-04-18T07:55:00Z">
              <w:r>
                <w:rPr>
                  <w:rFonts w:cs="Arial"/>
                  <w:lang w:eastAsia="en-US"/>
                </w:rPr>
                <w:t>50, 100, 200</w:t>
              </w:r>
            </w:ins>
          </w:p>
        </w:tc>
        <w:tc>
          <w:tcPr>
            <w:tcW w:w="1275" w:type="dxa"/>
            <w:tcBorders>
              <w:bottom w:val="single" w:sz="4" w:space="0" w:color="auto"/>
            </w:tcBorders>
            <w:shd w:val="clear" w:color="auto" w:fill="auto"/>
            <w:vAlign w:val="center"/>
          </w:tcPr>
          <w:p w:rsidR="006F4D6C" w:rsidRPr="00E76EB6" w:rsidRDefault="006F4D6C" w:rsidP="00A76D4F">
            <w:pPr>
              <w:pStyle w:val="TAC"/>
              <w:rPr>
                <w:ins w:id="107" w:author="User" w:date="2018-04-18T07:55:00Z"/>
                <w:rFonts w:cs="Arial"/>
                <w:lang w:eastAsia="en-US"/>
              </w:rPr>
            </w:pPr>
            <w:ins w:id="108" w:author="User" w:date="2018-04-18T07:55:00Z">
              <w:r>
                <w:rPr>
                  <w:rFonts w:cs="Arial"/>
                  <w:lang w:eastAsia="en-US"/>
                </w:rPr>
                <w:t>200</w:t>
              </w:r>
            </w:ins>
          </w:p>
        </w:tc>
        <w:tc>
          <w:tcPr>
            <w:tcW w:w="1311" w:type="dxa"/>
            <w:tcBorders>
              <w:bottom w:val="single" w:sz="4" w:space="0" w:color="auto"/>
            </w:tcBorders>
            <w:vAlign w:val="center"/>
          </w:tcPr>
          <w:p w:rsidR="006F4D6C" w:rsidRPr="00E76EB6" w:rsidRDefault="006F4D6C" w:rsidP="00A76D4F">
            <w:pPr>
              <w:pStyle w:val="TAC"/>
              <w:rPr>
                <w:ins w:id="109" w:author="User" w:date="2018-04-18T07:55:00Z"/>
                <w:rFonts w:cs="Arial"/>
                <w:lang w:eastAsia="en-US"/>
              </w:rPr>
            </w:pPr>
            <w:ins w:id="110" w:author="User" w:date="2018-04-18T07:55:00Z">
              <w:r>
                <w:rPr>
                  <w:rFonts w:cs="Arial"/>
                  <w:lang w:eastAsia="en-US"/>
                </w:rPr>
                <w:t>200</w:t>
              </w:r>
            </w:ins>
          </w:p>
        </w:tc>
        <w:tc>
          <w:tcPr>
            <w:tcW w:w="1273" w:type="dxa"/>
            <w:tcBorders>
              <w:bottom w:val="single" w:sz="4" w:space="0" w:color="auto"/>
            </w:tcBorders>
            <w:vAlign w:val="center"/>
          </w:tcPr>
          <w:p w:rsidR="006F4D6C" w:rsidRPr="00E76EB6" w:rsidRDefault="006F4D6C" w:rsidP="00A76D4F">
            <w:pPr>
              <w:pStyle w:val="TAC"/>
              <w:rPr>
                <w:ins w:id="111" w:author="User" w:date="2018-04-18T07:55:00Z"/>
                <w:rFonts w:cs="Arial"/>
                <w:lang w:eastAsia="en-US"/>
              </w:rPr>
            </w:pPr>
          </w:p>
        </w:tc>
        <w:tc>
          <w:tcPr>
            <w:tcW w:w="1240" w:type="dxa"/>
            <w:tcBorders>
              <w:bottom w:val="single" w:sz="4" w:space="0" w:color="auto"/>
            </w:tcBorders>
          </w:tcPr>
          <w:p w:rsidR="006F4D6C" w:rsidRPr="00E76EB6" w:rsidRDefault="006F4D6C" w:rsidP="00A76D4F">
            <w:pPr>
              <w:pStyle w:val="TAC"/>
              <w:rPr>
                <w:ins w:id="112" w:author="User" w:date="2018-04-18T07:55:00Z"/>
                <w:rFonts w:cs="Arial"/>
                <w:lang w:eastAsia="en-US"/>
              </w:rPr>
            </w:pPr>
          </w:p>
        </w:tc>
        <w:tc>
          <w:tcPr>
            <w:tcW w:w="1206" w:type="dxa"/>
            <w:tcBorders>
              <w:top w:val="single" w:sz="4" w:space="0" w:color="auto"/>
              <w:bottom w:val="single" w:sz="4" w:space="0" w:color="auto"/>
            </w:tcBorders>
            <w:vAlign w:val="center"/>
          </w:tcPr>
          <w:p w:rsidR="006F4D6C" w:rsidRPr="00E76EB6" w:rsidRDefault="006F4D6C" w:rsidP="00A76D4F">
            <w:pPr>
              <w:pStyle w:val="TAC"/>
              <w:overflowPunct w:val="0"/>
              <w:autoSpaceDE w:val="0"/>
              <w:autoSpaceDN w:val="0"/>
              <w:adjustRightInd w:val="0"/>
              <w:textAlignment w:val="baseline"/>
              <w:rPr>
                <w:ins w:id="113" w:author="User" w:date="2018-04-18T07:55:00Z"/>
                <w:rFonts w:cs="Arial"/>
                <w:lang w:eastAsia="en-US"/>
              </w:rPr>
            </w:pPr>
            <w:ins w:id="114" w:author="User" w:date="2018-04-18T07:55:00Z">
              <w:r>
                <w:rPr>
                  <w:rFonts w:cs="Arial"/>
                  <w:lang w:eastAsia="en-US"/>
                </w:rPr>
                <w:t>600</w:t>
              </w:r>
            </w:ins>
          </w:p>
        </w:tc>
        <w:tc>
          <w:tcPr>
            <w:tcW w:w="865" w:type="dxa"/>
          </w:tcPr>
          <w:p w:rsidR="006F4D6C" w:rsidRPr="00E76EB6" w:rsidRDefault="006F4D6C" w:rsidP="00A76D4F">
            <w:pPr>
              <w:pStyle w:val="TAC"/>
              <w:overflowPunct w:val="0"/>
              <w:autoSpaceDE w:val="0"/>
              <w:autoSpaceDN w:val="0"/>
              <w:adjustRightInd w:val="0"/>
              <w:textAlignment w:val="baseline"/>
              <w:rPr>
                <w:ins w:id="115" w:author="User" w:date="2018-04-18T07:55:00Z"/>
                <w:rFonts w:cs="Arial"/>
                <w:lang w:eastAsia="en-US"/>
              </w:rPr>
            </w:pPr>
            <w:ins w:id="116" w:author="User" w:date="2018-04-18T07:55:00Z">
              <w:r w:rsidRPr="0029328B">
                <w:rPr>
                  <w:rFonts w:cs="Arial"/>
                  <w:lang w:eastAsia="en-US"/>
                </w:rPr>
                <w:t>0</w:t>
              </w:r>
            </w:ins>
          </w:p>
        </w:tc>
        <w:tc>
          <w:tcPr>
            <w:tcW w:w="865" w:type="dxa"/>
            <w:vMerge/>
            <w:vAlign w:val="center"/>
          </w:tcPr>
          <w:p w:rsidR="006F4D6C" w:rsidRPr="00E76EB6" w:rsidRDefault="006F4D6C" w:rsidP="00A76D4F">
            <w:pPr>
              <w:pStyle w:val="TAC"/>
              <w:overflowPunct w:val="0"/>
              <w:autoSpaceDE w:val="0"/>
              <w:autoSpaceDN w:val="0"/>
              <w:adjustRightInd w:val="0"/>
              <w:textAlignment w:val="baseline"/>
              <w:rPr>
                <w:ins w:id="117" w:author="User" w:date="2018-04-18T07:55:00Z"/>
                <w:rFonts w:cs="Arial"/>
                <w:lang w:eastAsia="en-US"/>
              </w:rPr>
            </w:pPr>
          </w:p>
        </w:tc>
      </w:tr>
      <w:tr w:rsidR="006F4D6C" w:rsidRPr="00E76EB6" w:rsidTr="006F4D6C">
        <w:trPr>
          <w:trHeight w:val="210"/>
          <w:jc w:val="center"/>
          <w:ins w:id="118" w:author="User" w:date="2018-04-18T07:55:00Z"/>
        </w:trPr>
        <w:tc>
          <w:tcPr>
            <w:tcW w:w="1164" w:type="dxa"/>
            <w:tcBorders>
              <w:top w:val="single" w:sz="4" w:space="0" w:color="auto"/>
              <w:bottom w:val="single" w:sz="4" w:space="0" w:color="auto"/>
            </w:tcBorders>
            <w:vAlign w:val="center"/>
          </w:tcPr>
          <w:p w:rsidR="006F4D6C" w:rsidRPr="00E76EB6" w:rsidRDefault="006F4D6C" w:rsidP="00A76D4F">
            <w:pPr>
              <w:pStyle w:val="TAC"/>
              <w:rPr>
                <w:ins w:id="119" w:author="User" w:date="2018-04-18T07:55:00Z"/>
                <w:rFonts w:cs="Arial"/>
                <w:lang w:eastAsia="en-US"/>
              </w:rPr>
            </w:pPr>
            <w:ins w:id="120" w:author="User" w:date="2018-04-18T07:55:00Z">
              <w:r>
                <w:rPr>
                  <w:rFonts w:cs="Arial"/>
                  <w:lang w:eastAsia="en-US"/>
                </w:rPr>
                <w:t>CA_n260F</w:t>
              </w:r>
            </w:ins>
          </w:p>
        </w:tc>
        <w:tc>
          <w:tcPr>
            <w:tcW w:w="900" w:type="dxa"/>
            <w:tcBorders>
              <w:top w:val="single" w:sz="4" w:space="0" w:color="auto"/>
              <w:bottom w:val="single" w:sz="4" w:space="0" w:color="auto"/>
            </w:tcBorders>
            <w:vAlign w:val="center"/>
          </w:tcPr>
          <w:p w:rsidR="006F4D6C" w:rsidRPr="00E76EB6" w:rsidRDefault="006F4D6C" w:rsidP="00A76D4F">
            <w:pPr>
              <w:pStyle w:val="TAC"/>
              <w:rPr>
                <w:ins w:id="121" w:author="User" w:date="2018-04-18T07:55:00Z"/>
                <w:rFonts w:cs="Arial"/>
                <w:lang w:eastAsia="en-US"/>
              </w:rPr>
            </w:pPr>
          </w:p>
        </w:tc>
        <w:tc>
          <w:tcPr>
            <w:tcW w:w="1665" w:type="dxa"/>
            <w:tcBorders>
              <w:top w:val="single" w:sz="4" w:space="0" w:color="auto"/>
            </w:tcBorders>
            <w:shd w:val="clear" w:color="auto" w:fill="auto"/>
            <w:vAlign w:val="center"/>
          </w:tcPr>
          <w:p w:rsidR="006F4D6C" w:rsidRPr="00E76EB6" w:rsidRDefault="006F4D6C" w:rsidP="00A76D4F">
            <w:pPr>
              <w:pStyle w:val="TAC"/>
              <w:rPr>
                <w:ins w:id="122" w:author="User" w:date="2018-04-18T07:55:00Z"/>
                <w:rFonts w:cs="Arial"/>
                <w:lang w:eastAsia="en-US"/>
              </w:rPr>
            </w:pPr>
            <w:ins w:id="123" w:author="User" w:date="2018-04-18T07:55:00Z">
              <w:r>
                <w:rPr>
                  <w:rFonts w:cs="Arial"/>
                  <w:lang w:eastAsia="en-US"/>
                </w:rPr>
                <w:t>50, 100, 200</w:t>
              </w:r>
            </w:ins>
          </w:p>
        </w:tc>
        <w:tc>
          <w:tcPr>
            <w:tcW w:w="1275" w:type="dxa"/>
            <w:tcBorders>
              <w:top w:val="single" w:sz="4" w:space="0" w:color="auto"/>
            </w:tcBorders>
            <w:shd w:val="clear" w:color="auto" w:fill="auto"/>
            <w:vAlign w:val="center"/>
          </w:tcPr>
          <w:p w:rsidR="006F4D6C" w:rsidRPr="00E76EB6" w:rsidRDefault="006F4D6C" w:rsidP="00A76D4F">
            <w:pPr>
              <w:pStyle w:val="TAC"/>
              <w:rPr>
                <w:ins w:id="124" w:author="User" w:date="2018-04-18T07:55:00Z"/>
                <w:rFonts w:cs="Arial"/>
                <w:lang w:eastAsia="en-US"/>
              </w:rPr>
            </w:pPr>
            <w:ins w:id="125" w:author="User" w:date="2018-04-18T07:55:00Z">
              <w:r>
                <w:rPr>
                  <w:rFonts w:cs="Arial"/>
                  <w:lang w:eastAsia="en-US"/>
                </w:rPr>
                <w:t xml:space="preserve">200 </w:t>
              </w:r>
            </w:ins>
          </w:p>
        </w:tc>
        <w:tc>
          <w:tcPr>
            <w:tcW w:w="1311" w:type="dxa"/>
            <w:tcBorders>
              <w:top w:val="single" w:sz="4" w:space="0" w:color="auto"/>
            </w:tcBorders>
            <w:vAlign w:val="center"/>
          </w:tcPr>
          <w:p w:rsidR="006F4D6C" w:rsidRPr="00E76EB6" w:rsidRDefault="006F4D6C" w:rsidP="00A76D4F">
            <w:pPr>
              <w:pStyle w:val="TAC"/>
              <w:rPr>
                <w:ins w:id="126" w:author="User" w:date="2018-04-18T07:55:00Z"/>
                <w:rFonts w:cs="Arial"/>
                <w:lang w:eastAsia="en-US"/>
              </w:rPr>
            </w:pPr>
            <w:ins w:id="127" w:author="User" w:date="2018-04-18T07:55:00Z">
              <w:r>
                <w:rPr>
                  <w:rFonts w:cs="Arial"/>
                  <w:lang w:eastAsia="en-US"/>
                </w:rPr>
                <w:t>200</w:t>
              </w:r>
            </w:ins>
          </w:p>
        </w:tc>
        <w:tc>
          <w:tcPr>
            <w:tcW w:w="1273" w:type="dxa"/>
            <w:tcBorders>
              <w:top w:val="single" w:sz="4" w:space="0" w:color="auto"/>
            </w:tcBorders>
            <w:vAlign w:val="center"/>
          </w:tcPr>
          <w:p w:rsidR="006F4D6C" w:rsidRPr="00E76EB6" w:rsidRDefault="006F4D6C" w:rsidP="00A76D4F">
            <w:pPr>
              <w:pStyle w:val="TAC"/>
              <w:rPr>
                <w:ins w:id="128" w:author="User" w:date="2018-04-18T07:55:00Z"/>
                <w:rFonts w:cs="Arial"/>
                <w:lang w:eastAsia="en-US"/>
              </w:rPr>
            </w:pPr>
            <w:ins w:id="129" w:author="User" w:date="2018-04-18T07:55:00Z">
              <w:r>
                <w:rPr>
                  <w:rFonts w:cs="Arial"/>
                  <w:lang w:eastAsia="en-US"/>
                </w:rPr>
                <w:t>200</w:t>
              </w:r>
            </w:ins>
          </w:p>
        </w:tc>
        <w:tc>
          <w:tcPr>
            <w:tcW w:w="1240" w:type="dxa"/>
            <w:tcBorders>
              <w:top w:val="single" w:sz="4" w:space="0" w:color="auto"/>
            </w:tcBorders>
          </w:tcPr>
          <w:p w:rsidR="006F4D6C" w:rsidRPr="00E76EB6" w:rsidRDefault="006F4D6C" w:rsidP="00A76D4F">
            <w:pPr>
              <w:pStyle w:val="TAC"/>
              <w:rPr>
                <w:ins w:id="130" w:author="User" w:date="2018-04-18T07:55:00Z"/>
                <w:rFonts w:cs="Arial"/>
                <w:lang w:eastAsia="en-US"/>
              </w:rPr>
            </w:pPr>
          </w:p>
        </w:tc>
        <w:tc>
          <w:tcPr>
            <w:tcW w:w="1206" w:type="dxa"/>
            <w:tcBorders>
              <w:top w:val="single" w:sz="4" w:space="0" w:color="auto"/>
              <w:bottom w:val="single" w:sz="4" w:space="0" w:color="auto"/>
            </w:tcBorders>
            <w:vAlign w:val="center"/>
          </w:tcPr>
          <w:p w:rsidR="006F4D6C" w:rsidRDefault="006F4D6C" w:rsidP="00A76D4F">
            <w:pPr>
              <w:pStyle w:val="TAC"/>
              <w:overflowPunct w:val="0"/>
              <w:autoSpaceDE w:val="0"/>
              <w:autoSpaceDN w:val="0"/>
              <w:adjustRightInd w:val="0"/>
              <w:textAlignment w:val="baseline"/>
              <w:rPr>
                <w:ins w:id="131" w:author="User" w:date="2018-04-18T07:55:00Z"/>
                <w:rFonts w:cs="Arial"/>
                <w:lang w:eastAsia="en-US"/>
              </w:rPr>
            </w:pPr>
            <w:ins w:id="132" w:author="User" w:date="2018-04-18T07:55:00Z">
              <w:r>
                <w:rPr>
                  <w:rFonts w:cs="Arial"/>
                  <w:lang w:eastAsia="en-US"/>
                </w:rPr>
                <w:t>800</w:t>
              </w:r>
            </w:ins>
          </w:p>
        </w:tc>
        <w:tc>
          <w:tcPr>
            <w:tcW w:w="865" w:type="dxa"/>
            <w:tcBorders>
              <w:bottom w:val="single" w:sz="4" w:space="0" w:color="auto"/>
            </w:tcBorders>
          </w:tcPr>
          <w:p w:rsidR="006F4D6C" w:rsidRPr="00E76EB6" w:rsidRDefault="006F4D6C" w:rsidP="00A76D4F">
            <w:pPr>
              <w:pStyle w:val="TAC"/>
              <w:rPr>
                <w:ins w:id="133" w:author="User" w:date="2018-04-18T07:55:00Z"/>
                <w:rFonts w:cs="Arial"/>
                <w:lang w:eastAsia="en-US"/>
              </w:rPr>
            </w:pPr>
            <w:ins w:id="134" w:author="User" w:date="2018-04-18T07:55:00Z">
              <w:r w:rsidRPr="0029328B">
                <w:rPr>
                  <w:rFonts w:cs="Arial"/>
                  <w:lang w:eastAsia="en-US"/>
                </w:rPr>
                <w:t>0</w:t>
              </w:r>
            </w:ins>
          </w:p>
        </w:tc>
        <w:tc>
          <w:tcPr>
            <w:tcW w:w="865" w:type="dxa"/>
            <w:vMerge/>
            <w:tcBorders>
              <w:bottom w:val="single" w:sz="4" w:space="0" w:color="auto"/>
            </w:tcBorders>
            <w:vAlign w:val="center"/>
          </w:tcPr>
          <w:p w:rsidR="006F4D6C" w:rsidRPr="00E76EB6" w:rsidRDefault="006F4D6C" w:rsidP="00A76D4F">
            <w:pPr>
              <w:pStyle w:val="TAC"/>
              <w:rPr>
                <w:ins w:id="135" w:author="User" w:date="2018-04-18T07:55:00Z"/>
                <w:rFonts w:cs="Arial"/>
                <w:lang w:eastAsia="en-US"/>
              </w:rPr>
            </w:pPr>
          </w:p>
        </w:tc>
      </w:tr>
      <w:tr w:rsidR="006F4D6C" w:rsidRPr="00AA3E4A" w:rsidTr="006F4D6C">
        <w:trPr>
          <w:trHeight w:val="210"/>
          <w:jc w:val="center"/>
          <w:ins w:id="136" w:author="User" w:date="2018-04-18T07:55:00Z"/>
        </w:trPr>
        <w:tc>
          <w:tcPr>
            <w:tcW w:w="116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6F4D6C" w:rsidRPr="00AA3E4A" w:rsidRDefault="006F4D6C" w:rsidP="00A76D4F">
            <w:pPr>
              <w:pStyle w:val="TAC"/>
              <w:rPr>
                <w:ins w:id="137" w:author="User" w:date="2018-04-18T07:55:00Z"/>
                <w:rFonts w:cs="Arial"/>
                <w:lang w:eastAsia="en-US"/>
              </w:rPr>
            </w:pPr>
            <w:ins w:id="138" w:author="User" w:date="2018-04-18T07:55:00Z">
              <w:r w:rsidRPr="00AA3E4A">
                <w:rPr>
                  <w:rFonts w:cs="Arial"/>
                  <w:lang w:eastAsia="en-US"/>
                </w:rPr>
                <w:t>CA_n260O</w:t>
              </w:r>
            </w:ins>
          </w:p>
        </w:tc>
        <w:tc>
          <w:tcPr>
            <w:tcW w:w="900"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6F4D6C" w:rsidRPr="00AA3E4A" w:rsidRDefault="006F4D6C" w:rsidP="00A76D4F">
            <w:pPr>
              <w:pStyle w:val="TAC"/>
              <w:rPr>
                <w:ins w:id="139" w:author="User" w:date="2018-04-18T07:55:00Z"/>
                <w:rFonts w:cs="Arial"/>
                <w:lang w:eastAsia="en-US"/>
              </w:rPr>
            </w:pPr>
          </w:p>
        </w:tc>
        <w:tc>
          <w:tcPr>
            <w:tcW w:w="1665"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6F4D6C" w:rsidRPr="00AA3E4A" w:rsidRDefault="006F4D6C" w:rsidP="00A76D4F">
            <w:pPr>
              <w:pStyle w:val="TAC"/>
              <w:rPr>
                <w:ins w:id="140" w:author="User" w:date="2018-04-18T07:55:00Z"/>
                <w:rFonts w:cs="Arial"/>
                <w:lang w:eastAsia="en-US"/>
              </w:rPr>
            </w:pPr>
            <w:ins w:id="141" w:author="User" w:date="2018-04-18T07:55:00Z">
              <w:r w:rsidRPr="00AA3E4A">
                <w:rPr>
                  <w:rFonts w:cs="Arial"/>
                  <w:lang w:eastAsia="en-US"/>
                </w:rPr>
                <w:t>50, 100</w:t>
              </w:r>
            </w:ins>
          </w:p>
        </w:tc>
        <w:tc>
          <w:tcPr>
            <w:tcW w:w="1275"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6F4D6C" w:rsidRPr="00AA3E4A" w:rsidRDefault="006F4D6C" w:rsidP="00A76D4F">
            <w:pPr>
              <w:pStyle w:val="TAC"/>
              <w:rPr>
                <w:ins w:id="142" w:author="User" w:date="2018-04-18T07:55:00Z"/>
                <w:rFonts w:cs="Arial"/>
                <w:lang w:eastAsia="en-US"/>
              </w:rPr>
            </w:pPr>
            <w:ins w:id="143" w:author="User" w:date="2018-04-18T07:55:00Z">
              <w:r w:rsidRPr="00AA3E4A">
                <w:rPr>
                  <w:rFonts w:cs="Arial"/>
                  <w:lang w:eastAsia="en-US"/>
                </w:rPr>
                <w:t>50, 100</w:t>
              </w:r>
            </w:ins>
          </w:p>
        </w:tc>
        <w:tc>
          <w:tcPr>
            <w:tcW w:w="1311"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6F4D6C" w:rsidRPr="00AA3E4A" w:rsidRDefault="006F4D6C" w:rsidP="00A76D4F">
            <w:pPr>
              <w:pStyle w:val="TAC"/>
              <w:rPr>
                <w:ins w:id="144" w:author="User" w:date="2018-04-18T07:55:00Z"/>
                <w:rFonts w:cs="Arial"/>
                <w:lang w:eastAsia="en-US"/>
              </w:rPr>
            </w:pPr>
          </w:p>
        </w:tc>
        <w:tc>
          <w:tcPr>
            <w:tcW w:w="1273"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6F4D6C" w:rsidRPr="00AA3E4A" w:rsidRDefault="006F4D6C" w:rsidP="00A76D4F">
            <w:pPr>
              <w:pStyle w:val="TAC"/>
              <w:rPr>
                <w:ins w:id="145" w:author="User" w:date="2018-04-18T07:55:00Z"/>
                <w:rFonts w:cs="Arial"/>
                <w:lang w:eastAsia="en-US"/>
              </w:rPr>
            </w:pPr>
          </w:p>
        </w:tc>
        <w:tc>
          <w:tcPr>
            <w:tcW w:w="1240" w:type="dxa"/>
            <w:tcBorders>
              <w:top w:val="single" w:sz="4" w:space="0" w:color="auto"/>
              <w:left w:val="single" w:sz="6" w:space="0" w:color="auto"/>
              <w:bottom w:val="single" w:sz="6" w:space="0" w:color="auto"/>
              <w:right w:val="single" w:sz="6" w:space="0" w:color="auto"/>
            </w:tcBorders>
            <w:shd w:val="clear" w:color="auto" w:fill="FFFFFF" w:themeFill="background1"/>
          </w:tcPr>
          <w:p w:rsidR="006F4D6C" w:rsidRPr="00AA3E4A" w:rsidRDefault="006F4D6C" w:rsidP="00A76D4F">
            <w:pPr>
              <w:pStyle w:val="TAC"/>
              <w:rPr>
                <w:ins w:id="146" w:author="User" w:date="2018-04-18T07:55:00Z"/>
                <w:rFonts w:cs="Arial"/>
                <w:lang w:eastAsia="en-US"/>
              </w:rPr>
            </w:pPr>
          </w:p>
        </w:tc>
        <w:tc>
          <w:tcPr>
            <w:tcW w:w="1206"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6F4D6C" w:rsidRPr="00AA3E4A" w:rsidRDefault="006F4D6C" w:rsidP="00A76D4F">
            <w:pPr>
              <w:pStyle w:val="TAC"/>
              <w:rPr>
                <w:ins w:id="147" w:author="User" w:date="2018-04-18T07:55:00Z"/>
                <w:rFonts w:cs="Arial"/>
                <w:lang w:eastAsia="en-US"/>
              </w:rPr>
            </w:pPr>
            <w:ins w:id="148" w:author="User" w:date="2018-04-18T07:55:00Z">
              <w:r w:rsidRPr="00AA3E4A">
                <w:rPr>
                  <w:rFonts w:cs="Arial"/>
                  <w:lang w:eastAsia="en-US"/>
                </w:rPr>
                <w:t>200</w:t>
              </w:r>
            </w:ins>
          </w:p>
        </w:tc>
        <w:tc>
          <w:tcPr>
            <w:tcW w:w="865" w:type="dxa"/>
            <w:tcBorders>
              <w:top w:val="single" w:sz="4" w:space="0" w:color="auto"/>
            </w:tcBorders>
            <w:shd w:val="clear" w:color="auto" w:fill="FFFFFF" w:themeFill="background1"/>
          </w:tcPr>
          <w:p w:rsidR="006F4D6C" w:rsidRPr="00AA3E4A" w:rsidRDefault="006F4D6C" w:rsidP="00A76D4F">
            <w:pPr>
              <w:pStyle w:val="TAC"/>
              <w:overflowPunct w:val="0"/>
              <w:autoSpaceDE w:val="0"/>
              <w:autoSpaceDN w:val="0"/>
              <w:adjustRightInd w:val="0"/>
              <w:textAlignment w:val="baseline"/>
              <w:rPr>
                <w:ins w:id="149" w:author="User" w:date="2018-04-18T07:55:00Z"/>
                <w:rFonts w:cs="Arial"/>
                <w:lang w:eastAsia="en-US"/>
              </w:rPr>
            </w:pPr>
            <w:ins w:id="150" w:author="User" w:date="2018-04-18T07:55:00Z">
              <w:r w:rsidRPr="0029328B">
                <w:rPr>
                  <w:rFonts w:cs="Arial"/>
                  <w:lang w:eastAsia="en-US"/>
                </w:rPr>
                <w:t>0</w:t>
              </w:r>
            </w:ins>
          </w:p>
        </w:tc>
        <w:tc>
          <w:tcPr>
            <w:tcW w:w="865" w:type="dxa"/>
            <w:vMerge w:val="restart"/>
            <w:tcBorders>
              <w:top w:val="single" w:sz="4" w:space="0" w:color="auto"/>
            </w:tcBorders>
            <w:shd w:val="clear" w:color="auto" w:fill="FFFFFF" w:themeFill="background1"/>
            <w:vAlign w:val="center"/>
          </w:tcPr>
          <w:p w:rsidR="006F4D6C" w:rsidRPr="00AA3E4A" w:rsidRDefault="006F4D6C" w:rsidP="00A76D4F">
            <w:pPr>
              <w:pStyle w:val="TAC"/>
              <w:overflowPunct w:val="0"/>
              <w:autoSpaceDE w:val="0"/>
              <w:autoSpaceDN w:val="0"/>
              <w:adjustRightInd w:val="0"/>
              <w:textAlignment w:val="baseline"/>
              <w:rPr>
                <w:ins w:id="151" w:author="User" w:date="2018-04-18T07:55:00Z"/>
                <w:rFonts w:cs="Arial"/>
                <w:lang w:eastAsia="en-US"/>
              </w:rPr>
            </w:pPr>
            <w:ins w:id="152" w:author="User" w:date="2018-04-18T07:55:00Z">
              <w:r w:rsidRPr="00AA3E4A">
                <w:rPr>
                  <w:rFonts w:cs="Arial"/>
                  <w:lang w:eastAsia="en-US"/>
                </w:rPr>
                <w:t>4</w:t>
              </w:r>
            </w:ins>
          </w:p>
        </w:tc>
      </w:tr>
      <w:tr w:rsidR="006F4D6C" w:rsidRPr="00E76EB6" w:rsidTr="006F4D6C">
        <w:trPr>
          <w:trHeight w:val="210"/>
          <w:jc w:val="center"/>
          <w:ins w:id="153" w:author="User" w:date="2018-04-18T07:55:00Z"/>
        </w:trPr>
        <w:tc>
          <w:tcPr>
            <w:tcW w:w="116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6F4D6C" w:rsidRPr="00E76EB6" w:rsidRDefault="006F4D6C" w:rsidP="00A76D4F">
            <w:pPr>
              <w:pStyle w:val="TAC"/>
              <w:overflowPunct w:val="0"/>
              <w:autoSpaceDE w:val="0"/>
              <w:autoSpaceDN w:val="0"/>
              <w:adjustRightInd w:val="0"/>
              <w:textAlignment w:val="baseline"/>
              <w:rPr>
                <w:ins w:id="154" w:author="User" w:date="2018-04-18T07:55:00Z"/>
                <w:rFonts w:cs="Arial"/>
                <w:lang w:eastAsia="en-US"/>
              </w:rPr>
            </w:pPr>
            <w:ins w:id="155" w:author="User" w:date="2018-04-18T07:55:00Z">
              <w:r>
                <w:rPr>
                  <w:rFonts w:cs="Arial"/>
                  <w:lang w:eastAsia="en-US"/>
                </w:rPr>
                <w:t>CA_n260P</w:t>
              </w:r>
            </w:ins>
          </w:p>
        </w:tc>
        <w:tc>
          <w:tcPr>
            <w:tcW w:w="900"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6F4D6C" w:rsidRPr="00E76EB6" w:rsidRDefault="006F4D6C" w:rsidP="00A76D4F">
            <w:pPr>
              <w:pStyle w:val="TAC"/>
              <w:rPr>
                <w:ins w:id="156" w:author="User" w:date="2018-04-18T07:55:00Z"/>
                <w:rFonts w:cs="Arial"/>
                <w:lang w:eastAsia="en-US"/>
              </w:rPr>
            </w:pPr>
          </w:p>
        </w:tc>
        <w:tc>
          <w:tcPr>
            <w:tcW w:w="1665"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6F4D6C" w:rsidRPr="00E76EB6" w:rsidRDefault="006F4D6C" w:rsidP="00A76D4F">
            <w:pPr>
              <w:pStyle w:val="TAC"/>
              <w:rPr>
                <w:ins w:id="157" w:author="User" w:date="2018-04-18T07:55:00Z"/>
                <w:rFonts w:cs="Arial"/>
                <w:lang w:eastAsia="en-US"/>
              </w:rPr>
            </w:pPr>
            <w:ins w:id="158" w:author="User" w:date="2018-04-18T07:55:00Z">
              <w:r>
                <w:rPr>
                  <w:rFonts w:cs="Arial"/>
                  <w:lang w:eastAsia="en-US"/>
                </w:rPr>
                <w:t>50, 100</w:t>
              </w:r>
            </w:ins>
          </w:p>
        </w:tc>
        <w:tc>
          <w:tcPr>
            <w:tcW w:w="1275"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6F4D6C" w:rsidRDefault="006F4D6C" w:rsidP="00A76D4F">
            <w:pPr>
              <w:pStyle w:val="TAC"/>
              <w:rPr>
                <w:ins w:id="159" w:author="User" w:date="2018-04-18T07:55:00Z"/>
                <w:rFonts w:cs="Arial"/>
                <w:lang w:eastAsia="en-US"/>
              </w:rPr>
            </w:pPr>
            <w:ins w:id="160" w:author="User" w:date="2018-04-18T07:55:00Z">
              <w:r>
                <w:rPr>
                  <w:rFonts w:cs="Arial"/>
                  <w:lang w:eastAsia="en-US"/>
                </w:rPr>
                <w:t>50, 100</w:t>
              </w:r>
            </w:ins>
          </w:p>
        </w:tc>
        <w:tc>
          <w:tcPr>
            <w:tcW w:w="1311"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6F4D6C" w:rsidRDefault="006F4D6C" w:rsidP="00A76D4F">
            <w:pPr>
              <w:pStyle w:val="TAC"/>
              <w:rPr>
                <w:ins w:id="161" w:author="User" w:date="2018-04-18T07:55:00Z"/>
                <w:rFonts w:cs="Arial"/>
                <w:lang w:eastAsia="en-US"/>
              </w:rPr>
            </w:pPr>
            <w:ins w:id="162" w:author="User" w:date="2018-04-18T07:55:00Z">
              <w:r>
                <w:rPr>
                  <w:rFonts w:cs="Arial"/>
                  <w:lang w:eastAsia="en-US"/>
                </w:rPr>
                <w:t>50, 100</w:t>
              </w:r>
            </w:ins>
          </w:p>
        </w:tc>
        <w:tc>
          <w:tcPr>
            <w:tcW w:w="1273"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6F4D6C" w:rsidRPr="00E76EB6" w:rsidRDefault="006F4D6C" w:rsidP="00A76D4F">
            <w:pPr>
              <w:pStyle w:val="TAC"/>
              <w:rPr>
                <w:ins w:id="163" w:author="User" w:date="2018-04-18T07:55:00Z"/>
                <w:rFonts w:cs="Arial"/>
                <w:lang w:eastAsia="en-US"/>
              </w:rPr>
            </w:pPr>
          </w:p>
        </w:tc>
        <w:tc>
          <w:tcPr>
            <w:tcW w:w="1240" w:type="dxa"/>
            <w:tcBorders>
              <w:top w:val="single" w:sz="4" w:space="0" w:color="auto"/>
              <w:left w:val="single" w:sz="6" w:space="0" w:color="auto"/>
              <w:bottom w:val="single" w:sz="6" w:space="0" w:color="auto"/>
              <w:right w:val="single" w:sz="6" w:space="0" w:color="auto"/>
            </w:tcBorders>
            <w:shd w:val="clear" w:color="auto" w:fill="FFFFFF" w:themeFill="background1"/>
          </w:tcPr>
          <w:p w:rsidR="006F4D6C" w:rsidRPr="00E76EB6" w:rsidRDefault="006F4D6C" w:rsidP="00A76D4F">
            <w:pPr>
              <w:pStyle w:val="TAC"/>
              <w:rPr>
                <w:ins w:id="164" w:author="User" w:date="2018-04-18T07:55:00Z"/>
                <w:rFonts w:cs="Arial"/>
                <w:lang w:eastAsia="en-US"/>
              </w:rPr>
            </w:pPr>
          </w:p>
        </w:tc>
        <w:tc>
          <w:tcPr>
            <w:tcW w:w="1206"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6F4D6C" w:rsidRPr="00E76EB6" w:rsidRDefault="006F4D6C" w:rsidP="00A76D4F">
            <w:pPr>
              <w:pStyle w:val="TAC"/>
              <w:overflowPunct w:val="0"/>
              <w:autoSpaceDE w:val="0"/>
              <w:autoSpaceDN w:val="0"/>
              <w:adjustRightInd w:val="0"/>
              <w:textAlignment w:val="baseline"/>
              <w:rPr>
                <w:ins w:id="165" w:author="User" w:date="2018-04-18T07:55:00Z"/>
                <w:rFonts w:cs="Arial"/>
                <w:lang w:eastAsia="en-US"/>
              </w:rPr>
            </w:pPr>
            <w:ins w:id="166" w:author="User" w:date="2018-04-18T07:55:00Z">
              <w:r>
                <w:rPr>
                  <w:rFonts w:cs="Arial"/>
                  <w:lang w:eastAsia="en-US"/>
                </w:rPr>
                <w:t>300</w:t>
              </w:r>
            </w:ins>
          </w:p>
        </w:tc>
        <w:tc>
          <w:tcPr>
            <w:tcW w:w="865" w:type="dxa"/>
            <w:tcBorders>
              <w:bottom w:val="single" w:sz="4" w:space="0" w:color="auto"/>
            </w:tcBorders>
            <w:shd w:val="clear" w:color="auto" w:fill="FFFFFF" w:themeFill="background1"/>
          </w:tcPr>
          <w:p w:rsidR="006F4D6C" w:rsidRPr="00E76EB6" w:rsidRDefault="006F4D6C" w:rsidP="00A76D4F">
            <w:pPr>
              <w:pStyle w:val="TAC"/>
              <w:overflowPunct w:val="0"/>
              <w:autoSpaceDE w:val="0"/>
              <w:autoSpaceDN w:val="0"/>
              <w:adjustRightInd w:val="0"/>
              <w:textAlignment w:val="baseline"/>
              <w:rPr>
                <w:ins w:id="167" w:author="User" w:date="2018-04-18T07:55:00Z"/>
                <w:rFonts w:cs="Arial"/>
                <w:lang w:eastAsia="en-US"/>
              </w:rPr>
            </w:pPr>
            <w:ins w:id="168" w:author="User" w:date="2018-04-18T07:55:00Z">
              <w:r w:rsidRPr="0029328B">
                <w:rPr>
                  <w:rFonts w:cs="Arial"/>
                  <w:lang w:eastAsia="en-US"/>
                </w:rPr>
                <w:t>0</w:t>
              </w:r>
            </w:ins>
          </w:p>
        </w:tc>
        <w:tc>
          <w:tcPr>
            <w:tcW w:w="865" w:type="dxa"/>
            <w:vMerge/>
            <w:tcBorders>
              <w:bottom w:val="single" w:sz="4" w:space="0" w:color="auto"/>
            </w:tcBorders>
            <w:shd w:val="clear" w:color="auto" w:fill="FFFFFF" w:themeFill="background1"/>
            <w:vAlign w:val="center"/>
          </w:tcPr>
          <w:p w:rsidR="006F4D6C" w:rsidRPr="00E76EB6" w:rsidRDefault="006F4D6C" w:rsidP="00A76D4F">
            <w:pPr>
              <w:pStyle w:val="TAC"/>
              <w:overflowPunct w:val="0"/>
              <w:autoSpaceDE w:val="0"/>
              <w:autoSpaceDN w:val="0"/>
              <w:adjustRightInd w:val="0"/>
              <w:textAlignment w:val="baseline"/>
              <w:rPr>
                <w:ins w:id="169" w:author="User" w:date="2018-04-18T07:55:00Z"/>
                <w:rFonts w:cs="Arial"/>
                <w:lang w:eastAsia="en-US"/>
              </w:rPr>
            </w:pPr>
          </w:p>
        </w:tc>
      </w:tr>
      <w:tr w:rsidR="006F4D6C" w:rsidRPr="00E76EB6" w:rsidTr="006F4D6C">
        <w:trPr>
          <w:trHeight w:val="210"/>
          <w:jc w:val="center"/>
          <w:ins w:id="170" w:author="User" w:date="2018-04-18T07:55:00Z"/>
        </w:trPr>
        <w:tc>
          <w:tcPr>
            <w:tcW w:w="1164" w:type="dxa"/>
            <w:tcBorders>
              <w:top w:val="single" w:sz="4" w:space="0" w:color="auto"/>
              <w:left w:val="single" w:sz="4" w:space="0" w:color="auto"/>
              <w:bottom w:val="single" w:sz="4" w:space="0" w:color="auto"/>
              <w:right w:val="single" w:sz="6" w:space="0" w:color="auto"/>
            </w:tcBorders>
            <w:vAlign w:val="center"/>
          </w:tcPr>
          <w:p w:rsidR="006F4D6C" w:rsidRPr="00E76EB6" w:rsidRDefault="006F4D6C" w:rsidP="00A76D4F">
            <w:pPr>
              <w:pStyle w:val="TAC"/>
              <w:rPr>
                <w:ins w:id="171" w:author="User" w:date="2018-04-18T07:55:00Z"/>
                <w:rFonts w:cs="Arial"/>
                <w:lang w:eastAsia="en-US"/>
              </w:rPr>
            </w:pPr>
            <w:ins w:id="172" w:author="User" w:date="2018-04-18T07:55:00Z">
              <w:r>
                <w:rPr>
                  <w:rFonts w:cs="Arial"/>
                  <w:lang w:eastAsia="en-US"/>
                </w:rPr>
                <w:t>CA_n260Q</w:t>
              </w:r>
            </w:ins>
          </w:p>
        </w:tc>
        <w:tc>
          <w:tcPr>
            <w:tcW w:w="900" w:type="dxa"/>
            <w:tcBorders>
              <w:top w:val="single" w:sz="4" w:space="0" w:color="auto"/>
              <w:left w:val="single" w:sz="6" w:space="0" w:color="auto"/>
              <w:bottom w:val="single" w:sz="4" w:space="0" w:color="auto"/>
              <w:right w:val="single" w:sz="6" w:space="0" w:color="auto"/>
            </w:tcBorders>
            <w:vAlign w:val="center"/>
          </w:tcPr>
          <w:p w:rsidR="006F4D6C" w:rsidRPr="00E76EB6" w:rsidRDefault="006F4D6C" w:rsidP="00A76D4F">
            <w:pPr>
              <w:pStyle w:val="TAC"/>
              <w:rPr>
                <w:ins w:id="173" w:author="User" w:date="2018-04-18T07:55:00Z"/>
                <w:rFonts w:cs="Arial"/>
                <w:lang w:eastAsia="en-US"/>
              </w:rPr>
            </w:pPr>
          </w:p>
        </w:tc>
        <w:tc>
          <w:tcPr>
            <w:tcW w:w="1665" w:type="dxa"/>
            <w:tcBorders>
              <w:top w:val="single" w:sz="4" w:space="0" w:color="auto"/>
              <w:left w:val="single" w:sz="6" w:space="0" w:color="auto"/>
              <w:bottom w:val="single" w:sz="4" w:space="0" w:color="auto"/>
              <w:right w:val="single" w:sz="6" w:space="0" w:color="auto"/>
            </w:tcBorders>
            <w:shd w:val="clear" w:color="auto" w:fill="auto"/>
            <w:vAlign w:val="center"/>
          </w:tcPr>
          <w:p w:rsidR="006F4D6C" w:rsidRPr="00E76EB6" w:rsidRDefault="006F4D6C" w:rsidP="00A76D4F">
            <w:pPr>
              <w:pStyle w:val="TAC"/>
              <w:rPr>
                <w:ins w:id="174" w:author="User" w:date="2018-04-18T07:55:00Z"/>
                <w:rFonts w:cs="Arial"/>
                <w:lang w:eastAsia="en-US"/>
              </w:rPr>
            </w:pPr>
            <w:ins w:id="175" w:author="User" w:date="2018-04-18T07:55:00Z">
              <w:r>
                <w:rPr>
                  <w:rFonts w:cs="Arial"/>
                  <w:lang w:eastAsia="en-US"/>
                </w:rPr>
                <w:t>50, 100</w:t>
              </w:r>
            </w:ins>
          </w:p>
        </w:tc>
        <w:tc>
          <w:tcPr>
            <w:tcW w:w="1275" w:type="dxa"/>
            <w:tcBorders>
              <w:top w:val="single" w:sz="4" w:space="0" w:color="auto"/>
              <w:left w:val="single" w:sz="6" w:space="0" w:color="auto"/>
              <w:bottom w:val="single" w:sz="4" w:space="0" w:color="auto"/>
              <w:right w:val="single" w:sz="6" w:space="0" w:color="auto"/>
            </w:tcBorders>
            <w:shd w:val="clear" w:color="auto" w:fill="auto"/>
            <w:vAlign w:val="center"/>
          </w:tcPr>
          <w:p w:rsidR="006F4D6C" w:rsidRPr="00E76EB6" w:rsidRDefault="006F4D6C" w:rsidP="00A76D4F">
            <w:pPr>
              <w:pStyle w:val="TAC"/>
              <w:rPr>
                <w:ins w:id="176" w:author="User" w:date="2018-04-18T07:55:00Z"/>
                <w:rFonts w:cs="Arial"/>
                <w:lang w:eastAsia="en-US"/>
              </w:rPr>
            </w:pPr>
            <w:ins w:id="177" w:author="User" w:date="2018-04-18T07:55:00Z">
              <w:r>
                <w:rPr>
                  <w:rFonts w:cs="Arial"/>
                  <w:lang w:eastAsia="en-US"/>
                </w:rPr>
                <w:t xml:space="preserve">50, 100, </w:t>
              </w:r>
            </w:ins>
          </w:p>
        </w:tc>
        <w:tc>
          <w:tcPr>
            <w:tcW w:w="1311" w:type="dxa"/>
            <w:tcBorders>
              <w:top w:val="single" w:sz="4" w:space="0" w:color="auto"/>
              <w:left w:val="single" w:sz="6" w:space="0" w:color="auto"/>
              <w:bottom w:val="single" w:sz="4" w:space="0" w:color="auto"/>
              <w:right w:val="single" w:sz="6" w:space="0" w:color="auto"/>
            </w:tcBorders>
            <w:vAlign w:val="center"/>
          </w:tcPr>
          <w:p w:rsidR="006F4D6C" w:rsidRPr="00E76EB6" w:rsidRDefault="006F4D6C" w:rsidP="00A76D4F">
            <w:pPr>
              <w:pStyle w:val="TAC"/>
              <w:rPr>
                <w:ins w:id="178" w:author="User" w:date="2018-04-18T07:55:00Z"/>
                <w:rFonts w:cs="Arial"/>
                <w:lang w:eastAsia="en-US"/>
              </w:rPr>
            </w:pPr>
            <w:ins w:id="179" w:author="User" w:date="2018-04-18T07:55:00Z">
              <w:r>
                <w:rPr>
                  <w:rFonts w:cs="Arial"/>
                  <w:lang w:eastAsia="en-US"/>
                </w:rPr>
                <w:t>50, 100</w:t>
              </w:r>
            </w:ins>
          </w:p>
        </w:tc>
        <w:tc>
          <w:tcPr>
            <w:tcW w:w="1273" w:type="dxa"/>
            <w:tcBorders>
              <w:top w:val="single" w:sz="4" w:space="0" w:color="auto"/>
              <w:left w:val="single" w:sz="6" w:space="0" w:color="auto"/>
              <w:bottom w:val="single" w:sz="4" w:space="0" w:color="auto"/>
              <w:right w:val="single" w:sz="6" w:space="0" w:color="auto"/>
            </w:tcBorders>
            <w:vAlign w:val="center"/>
          </w:tcPr>
          <w:p w:rsidR="006F4D6C" w:rsidRPr="00E76EB6" w:rsidRDefault="006F4D6C" w:rsidP="00A76D4F">
            <w:pPr>
              <w:pStyle w:val="TAC"/>
              <w:rPr>
                <w:ins w:id="180" w:author="User" w:date="2018-04-18T07:55:00Z"/>
                <w:rFonts w:cs="Arial"/>
                <w:lang w:eastAsia="en-US"/>
              </w:rPr>
            </w:pPr>
            <w:ins w:id="181" w:author="User" w:date="2018-04-18T07:55:00Z">
              <w:r>
                <w:rPr>
                  <w:rFonts w:cs="Arial"/>
                  <w:lang w:eastAsia="en-US"/>
                </w:rPr>
                <w:t>50, 100</w:t>
              </w:r>
            </w:ins>
          </w:p>
        </w:tc>
        <w:tc>
          <w:tcPr>
            <w:tcW w:w="1240" w:type="dxa"/>
            <w:tcBorders>
              <w:top w:val="single" w:sz="4" w:space="0" w:color="auto"/>
              <w:left w:val="single" w:sz="6" w:space="0" w:color="auto"/>
              <w:bottom w:val="single" w:sz="4" w:space="0" w:color="auto"/>
              <w:right w:val="single" w:sz="6" w:space="0" w:color="auto"/>
            </w:tcBorders>
          </w:tcPr>
          <w:p w:rsidR="006F4D6C" w:rsidRPr="00E76EB6" w:rsidRDefault="006F4D6C" w:rsidP="00A76D4F">
            <w:pPr>
              <w:pStyle w:val="TAC"/>
              <w:rPr>
                <w:ins w:id="182" w:author="User" w:date="2018-04-18T07:55:00Z"/>
                <w:rFonts w:cs="Arial"/>
                <w:lang w:eastAsia="en-US"/>
              </w:rPr>
            </w:pPr>
          </w:p>
        </w:tc>
        <w:tc>
          <w:tcPr>
            <w:tcW w:w="1206" w:type="dxa"/>
            <w:tcBorders>
              <w:top w:val="single" w:sz="4" w:space="0" w:color="auto"/>
              <w:left w:val="single" w:sz="6" w:space="0" w:color="auto"/>
              <w:bottom w:val="single" w:sz="4" w:space="0" w:color="auto"/>
              <w:right w:val="single" w:sz="6" w:space="0" w:color="auto"/>
            </w:tcBorders>
            <w:vAlign w:val="center"/>
          </w:tcPr>
          <w:p w:rsidR="006F4D6C" w:rsidRDefault="006F4D6C" w:rsidP="00A76D4F">
            <w:pPr>
              <w:pStyle w:val="TAC"/>
              <w:overflowPunct w:val="0"/>
              <w:autoSpaceDE w:val="0"/>
              <w:autoSpaceDN w:val="0"/>
              <w:adjustRightInd w:val="0"/>
              <w:textAlignment w:val="baseline"/>
              <w:rPr>
                <w:ins w:id="183" w:author="User" w:date="2018-04-18T07:55:00Z"/>
                <w:rFonts w:cs="Arial"/>
                <w:lang w:eastAsia="en-US"/>
              </w:rPr>
            </w:pPr>
            <w:ins w:id="184" w:author="User" w:date="2018-04-18T07:55:00Z">
              <w:r>
                <w:rPr>
                  <w:rFonts w:cs="Arial"/>
                  <w:lang w:eastAsia="en-US"/>
                </w:rPr>
                <w:t>400</w:t>
              </w:r>
            </w:ins>
          </w:p>
        </w:tc>
        <w:tc>
          <w:tcPr>
            <w:tcW w:w="865" w:type="dxa"/>
            <w:tcBorders>
              <w:bottom w:val="single" w:sz="4" w:space="0" w:color="auto"/>
            </w:tcBorders>
          </w:tcPr>
          <w:p w:rsidR="006F4D6C" w:rsidRPr="00E76EB6" w:rsidRDefault="006F4D6C" w:rsidP="00A76D4F">
            <w:pPr>
              <w:pStyle w:val="TAC"/>
              <w:rPr>
                <w:ins w:id="185" w:author="User" w:date="2018-04-18T07:55:00Z"/>
                <w:rFonts w:cs="Arial"/>
                <w:lang w:eastAsia="en-US"/>
              </w:rPr>
            </w:pPr>
            <w:ins w:id="186" w:author="User" w:date="2018-04-18T07:55:00Z">
              <w:r w:rsidRPr="0029328B">
                <w:rPr>
                  <w:rFonts w:cs="Arial"/>
                  <w:lang w:eastAsia="en-US"/>
                </w:rPr>
                <w:t>0</w:t>
              </w:r>
            </w:ins>
          </w:p>
        </w:tc>
        <w:tc>
          <w:tcPr>
            <w:tcW w:w="865" w:type="dxa"/>
            <w:vMerge/>
            <w:tcBorders>
              <w:bottom w:val="single" w:sz="4" w:space="0" w:color="auto"/>
            </w:tcBorders>
            <w:vAlign w:val="center"/>
          </w:tcPr>
          <w:p w:rsidR="006F4D6C" w:rsidRPr="00E76EB6" w:rsidRDefault="006F4D6C" w:rsidP="00A76D4F">
            <w:pPr>
              <w:pStyle w:val="TAC"/>
              <w:rPr>
                <w:ins w:id="187" w:author="User" w:date="2018-04-18T07:55:00Z"/>
                <w:rFonts w:cs="Arial"/>
                <w:lang w:eastAsia="en-US"/>
              </w:rPr>
            </w:pPr>
          </w:p>
        </w:tc>
      </w:tr>
    </w:tbl>
    <w:p w:rsidR="006F4D6C" w:rsidRDefault="006F4D6C" w:rsidP="00551E0B">
      <w:pPr>
        <w:keepNext/>
        <w:keepLines/>
        <w:spacing w:before="120"/>
        <w:ind w:left="1134" w:hanging="1134"/>
        <w:outlineLvl w:val="2"/>
        <w:rPr>
          <w:ins w:id="188" w:author="User" w:date="2018-04-18T07:55:00Z"/>
          <w:b/>
        </w:rPr>
      </w:pPr>
    </w:p>
    <w:p w:rsidR="006F4D6C" w:rsidRDefault="006F4D6C" w:rsidP="00551E0B">
      <w:pPr>
        <w:keepNext/>
        <w:keepLines/>
        <w:spacing w:before="120"/>
        <w:ind w:left="1134" w:hanging="1134"/>
        <w:outlineLvl w:val="2"/>
        <w:rPr>
          <w:b/>
        </w:rPr>
      </w:pPr>
    </w:p>
    <w:p w:rsidR="00613B94" w:rsidRDefault="00613B94" w:rsidP="00C7711D"/>
    <w:p w:rsidR="00551E0B" w:rsidRDefault="00551E0B" w:rsidP="00551E0B">
      <w:pPr>
        <w:keepNext/>
        <w:keepLines/>
        <w:spacing w:before="120"/>
        <w:ind w:left="1134" w:hanging="1134"/>
        <w:outlineLvl w:val="2"/>
        <w:rPr>
          <w:b/>
        </w:rPr>
      </w:pPr>
      <w:r w:rsidRPr="007A3634">
        <w:rPr>
          <w:rFonts w:eastAsia="SimSun"/>
          <w:b/>
        </w:rPr>
        <w:t xml:space="preserve">Table </w:t>
      </w:r>
      <w:r w:rsidRPr="007A3634">
        <w:rPr>
          <w:rFonts w:eastAsia="SimSun" w:hint="eastAsia"/>
          <w:b/>
          <w:lang w:eastAsia="zh-CN"/>
        </w:rPr>
        <w:t>6.X</w:t>
      </w:r>
      <w:r w:rsidRPr="007A3634">
        <w:rPr>
          <w:rFonts w:eastAsia="SimSun"/>
          <w:b/>
        </w:rPr>
        <w:t>.</w:t>
      </w:r>
      <w:r w:rsidRPr="007A3634">
        <w:rPr>
          <w:rFonts w:eastAsia="SimSun" w:hint="eastAsia"/>
          <w:b/>
          <w:lang w:eastAsia="zh-CN"/>
        </w:rPr>
        <w:t>2</w:t>
      </w:r>
      <w:r>
        <w:rPr>
          <w:rFonts w:eastAsia="SimSun"/>
          <w:b/>
        </w:rPr>
        <w:t>-2</w:t>
      </w:r>
      <w:r w:rsidRPr="007A3634">
        <w:rPr>
          <w:rFonts w:eastAsia="SimSun"/>
          <w:b/>
        </w:rPr>
        <w:t xml:space="preserve">: NR </w:t>
      </w:r>
      <w:r w:rsidRPr="007A3634">
        <w:rPr>
          <w:b/>
        </w:rPr>
        <w:t xml:space="preserve">CA configurations and bandwidth combination </w:t>
      </w:r>
      <w:r>
        <w:rPr>
          <w:b/>
        </w:rPr>
        <w:t xml:space="preserve">fallback group </w:t>
      </w:r>
      <w:r w:rsidRPr="007A3634">
        <w:rPr>
          <w:b/>
        </w:rPr>
        <w:t>defined for contiguous intra-band CA</w:t>
      </w:r>
    </w:p>
    <w:tbl>
      <w:tblPr>
        <w:tblW w:w="1171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5"/>
        <w:gridCol w:w="990"/>
        <w:gridCol w:w="810"/>
        <w:gridCol w:w="810"/>
        <w:gridCol w:w="810"/>
        <w:gridCol w:w="810"/>
        <w:gridCol w:w="810"/>
        <w:gridCol w:w="810"/>
        <w:gridCol w:w="810"/>
        <w:gridCol w:w="773"/>
        <w:gridCol w:w="1117"/>
        <w:gridCol w:w="863"/>
        <w:gridCol w:w="863"/>
      </w:tblGrid>
      <w:tr w:rsidR="004F7567" w:rsidRPr="00E76EB6" w:rsidTr="006E73F9">
        <w:trPr>
          <w:trHeight w:val="20"/>
          <w:jc w:val="center"/>
        </w:trPr>
        <w:tc>
          <w:tcPr>
            <w:tcW w:w="1435" w:type="dxa"/>
          </w:tcPr>
          <w:p w:rsidR="004F7567" w:rsidRPr="009A489E" w:rsidRDefault="004F7567" w:rsidP="00E57EC5">
            <w:pPr>
              <w:pStyle w:val="TAH"/>
              <w:rPr>
                <w:rFonts w:cs="Arial"/>
                <w:sz w:val="16"/>
                <w:szCs w:val="16"/>
                <w:lang w:eastAsia="en-US"/>
              </w:rPr>
            </w:pPr>
          </w:p>
        </w:tc>
        <w:tc>
          <w:tcPr>
            <w:tcW w:w="990" w:type="dxa"/>
          </w:tcPr>
          <w:p w:rsidR="004F7567" w:rsidRPr="009A489E" w:rsidRDefault="004F7567" w:rsidP="00E57EC5">
            <w:pPr>
              <w:pStyle w:val="TAH"/>
              <w:rPr>
                <w:rFonts w:cs="Arial"/>
                <w:sz w:val="16"/>
                <w:szCs w:val="16"/>
                <w:lang w:eastAsia="en-US"/>
              </w:rPr>
            </w:pPr>
          </w:p>
        </w:tc>
        <w:tc>
          <w:tcPr>
            <w:tcW w:w="7560" w:type="dxa"/>
            <w:gridSpan w:val="9"/>
            <w:tcBorders>
              <w:right w:val="single" w:sz="4" w:space="0" w:color="auto"/>
            </w:tcBorders>
          </w:tcPr>
          <w:p w:rsidR="004F7567" w:rsidRPr="009A489E" w:rsidRDefault="004F7567" w:rsidP="00E57EC5">
            <w:pPr>
              <w:pStyle w:val="TAH"/>
              <w:rPr>
                <w:rFonts w:cs="Arial"/>
                <w:sz w:val="16"/>
                <w:szCs w:val="16"/>
                <w:lang w:eastAsia="en-US"/>
              </w:rPr>
            </w:pPr>
            <w:r w:rsidRPr="009A489E">
              <w:rPr>
                <w:rFonts w:cs="Arial"/>
                <w:sz w:val="16"/>
                <w:szCs w:val="16"/>
                <w:lang w:eastAsia="en-US"/>
              </w:rPr>
              <w:t>NR CA configuration / Bandwidth combination set</w:t>
            </w:r>
          </w:p>
        </w:tc>
        <w:tc>
          <w:tcPr>
            <w:tcW w:w="863" w:type="dxa"/>
            <w:tcBorders>
              <w:right w:val="single" w:sz="4" w:space="0" w:color="auto"/>
            </w:tcBorders>
          </w:tcPr>
          <w:p w:rsidR="004F7567" w:rsidRPr="009A489E" w:rsidRDefault="004F7567" w:rsidP="004F7567">
            <w:pPr>
              <w:pStyle w:val="TAH"/>
              <w:rPr>
                <w:rFonts w:cs="Arial"/>
                <w:sz w:val="16"/>
                <w:szCs w:val="16"/>
                <w:lang w:eastAsia="en-US"/>
              </w:rPr>
            </w:pPr>
          </w:p>
        </w:tc>
        <w:tc>
          <w:tcPr>
            <w:tcW w:w="863" w:type="dxa"/>
            <w:tcBorders>
              <w:left w:val="single" w:sz="4" w:space="0" w:color="auto"/>
            </w:tcBorders>
          </w:tcPr>
          <w:p w:rsidR="004F7567" w:rsidRPr="009A489E" w:rsidRDefault="004F7567" w:rsidP="004F7567">
            <w:pPr>
              <w:pStyle w:val="TAH"/>
              <w:rPr>
                <w:rFonts w:cs="Arial"/>
                <w:sz w:val="16"/>
                <w:szCs w:val="16"/>
                <w:lang w:eastAsia="en-US"/>
              </w:rPr>
            </w:pPr>
          </w:p>
        </w:tc>
      </w:tr>
      <w:tr w:rsidR="004F7567" w:rsidRPr="00E76EB6" w:rsidTr="006E73F9">
        <w:trPr>
          <w:trHeight w:val="20"/>
          <w:jc w:val="center"/>
        </w:trPr>
        <w:tc>
          <w:tcPr>
            <w:tcW w:w="1435" w:type="dxa"/>
            <w:vMerge w:val="restart"/>
          </w:tcPr>
          <w:p w:rsidR="004F7567" w:rsidRPr="009A489E" w:rsidRDefault="004F7567" w:rsidP="00E57EC5">
            <w:pPr>
              <w:pStyle w:val="TAH"/>
              <w:rPr>
                <w:rFonts w:cs="Arial"/>
                <w:sz w:val="16"/>
                <w:szCs w:val="16"/>
                <w:lang w:eastAsia="ja-JP"/>
              </w:rPr>
            </w:pPr>
            <w:r w:rsidRPr="009A489E">
              <w:rPr>
                <w:rFonts w:cs="Arial"/>
                <w:sz w:val="16"/>
                <w:szCs w:val="16"/>
                <w:lang w:eastAsia="en-US"/>
              </w:rPr>
              <w:t>NR CA configuration</w:t>
            </w:r>
          </w:p>
        </w:tc>
        <w:tc>
          <w:tcPr>
            <w:tcW w:w="990" w:type="dxa"/>
            <w:vMerge w:val="restart"/>
          </w:tcPr>
          <w:p w:rsidR="004F7567" w:rsidRPr="009A489E" w:rsidRDefault="004F7567" w:rsidP="00E57EC5">
            <w:pPr>
              <w:pStyle w:val="TAH"/>
              <w:rPr>
                <w:rFonts w:cs="Arial"/>
                <w:sz w:val="16"/>
                <w:szCs w:val="16"/>
                <w:lang w:eastAsia="ja-JP"/>
              </w:rPr>
            </w:pPr>
            <w:r w:rsidRPr="009A489E">
              <w:rPr>
                <w:rFonts w:cs="Arial" w:hint="eastAsia"/>
                <w:sz w:val="16"/>
                <w:szCs w:val="16"/>
                <w:lang w:eastAsia="ja-JP"/>
              </w:rPr>
              <w:t>Uplink CA configurations</w:t>
            </w:r>
          </w:p>
        </w:tc>
        <w:tc>
          <w:tcPr>
            <w:tcW w:w="6443" w:type="dxa"/>
            <w:gridSpan w:val="8"/>
            <w:shd w:val="clear" w:color="auto" w:fill="auto"/>
            <w:vAlign w:val="center"/>
          </w:tcPr>
          <w:p w:rsidR="004F7567" w:rsidRPr="009A489E" w:rsidRDefault="004F7567" w:rsidP="00E57EC5">
            <w:pPr>
              <w:pStyle w:val="TAH"/>
              <w:rPr>
                <w:rFonts w:cs="Arial"/>
                <w:sz w:val="16"/>
                <w:szCs w:val="16"/>
                <w:lang w:eastAsia="en-US"/>
              </w:rPr>
            </w:pPr>
            <w:r w:rsidRPr="009A489E">
              <w:rPr>
                <w:rFonts w:cs="Arial"/>
                <w:sz w:val="16"/>
                <w:szCs w:val="16"/>
                <w:lang w:eastAsia="en-US"/>
              </w:rPr>
              <w:t>Component carriers in order of increasing carrier frequency</w:t>
            </w:r>
          </w:p>
        </w:tc>
        <w:tc>
          <w:tcPr>
            <w:tcW w:w="1117" w:type="dxa"/>
            <w:tcBorders>
              <w:right w:val="single" w:sz="4" w:space="0" w:color="auto"/>
            </w:tcBorders>
            <w:vAlign w:val="center"/>
          </w:tcPr>
          <w:p w:rsidR="004F7567" w:rsidRPr="009A489E" w:rsidRDefault="004F7567" w:rsidP="00E57EC5">
            <w:pPr>
              <w:pStyle w:val="TAH"/>
              <w:rPr>
                <w:rFonts w:cs="Arial"/>
                <w:sz w:val="16"/>
                <w:szCs w:val="16"/>
                <w:lang w:eastAsia="en-US"/>
              </w:rPr>
            </w:pPr>
            <w:r w:rsidRPr="009A489E">
              <w:rPr>
                <w:rFonts w:cs="Arial"/>
                <w:sz w:val="16"/>
                <w:szCs w:val="16"/>
                <w:lang w:eastAsia="en-US"/>
              </w:rPr>
              <w:t xml:space="preserve">Maximum aggregated </w:t>
            </w:r>
            <w:r w:rsidRPr="009A489E">
              <w:rPr>
                <w:rFonts w:cs="Arial"/>
                <w:sz w:val="16"/>
                <w:szCs w:val="16"/>
                <w:lang w:eastAsia="en-US"/>
              </w:rPr>
              <w:br/>
              <w:t>bandwidth [MHz]</w:t>
            </w:r>
          </w:p>
        </w:tc>
        <w:tc>
          <w:tcPr>
            <w:tcW w:w="863" w:type="dxa"/>
            <w:tcBorders>
              <w:right w:val="single" w:sz="4" w:space="0" w:color="auto"/>
            </w:tcBorders>
          </w:tcPr>
          <w:p w:rsidR="004F7567" w:rsidRDefault="004F7567" w:rsidP="00E57EC5">
            <w:pPr>
              <w:pStyle w:val="TAH"/>
              <w:rPr>
                <w:bCs/>
                <w:sz w:val="16"/>
                <w:szCs w:val="16"/>
              </w:rPr>
            </w:pPr>
          </w:p>
          <w:p w:rsidR="004F7567" w:rsidRPr="009A489E" w:rsidRDefault="004F7567" w:rsidP="00E57EC5">
            <w:pPr>
              <w:pStyle w:val="TAH"/>
              <w:rPr>
                <w:bCs/>
                <w:sz w:val="16"/>
                <w:szCs w:val="16"/>
              </w:rPr>
            </w:pPr>
            <w:r>
              <w:rPr>
                <w:bCs/>
                <w:sz w:val="16"/>
                <w:szCs w:val="16"/>
              </w:rPr>
              <w:t>BCS</w:t>
            </w:r>
          </w:p>
        </w:tc>
        <w:tc>
          <w:tcPr>
            <w:tcW w:w="863" w:type="dxa"/>
            <w:tcBorders>
              <w:left w:val="single" w:sz="4" w:space="0" w:color="auto"/>
            </w:tcBorders>
            <w:vAlign w:val="center"/>
          </w:tcPr>
          <w:p w:rsidR="004F7567" w:rsidRPr="009A489E" w:rsidRDefault="004F7567" w:rsidP="00E57EC5">
            <w:pPr>
              <w:pStyle w:val="TAH"/>
              <w:rPr>
                <w:rFonts w:cs="Arial"/>
                <w:sz w:val="16"/>
                <w:szCs w:val="16"/>
                <w:lang w:eastAsia="en-US"/>
              </w:rPr>
            </w:pPr>
            <w:r w:rsidRPr="009A489E">
              <w:rPr>
                <w:bCs/>
                <w:sz w:val="16"/>
                <w:szCs w:val="16"/>
              </w:rPr>
              <w:t>Fallback group</w:t>
            </w:r>
          </w:p>
        </w:tc>
      </w:tr>
      <w:tr w:rsidR="004F7567" w:rsidRPr="00E76EB6" w:rsidTr="006E73F9">
        <w:trPr>
          <w:trHeight w:val="20"/>
          <w:jc w:val="center"/>
        </w:trPr>
        <w:tc>
          <w:tcPr>
            <w:tcW w:w="1435" w:type="dxa"/>
            <w:vMerge/>
            <w:vAlign w:val="center"/>
          </w:tcPr>
          <w:p w:rsidR="004F7567" w:rsidRPr="009A489E" w:rsidRDefault="004F7567" w:rsidP="00E57EC5">
            <w:pPr>
              <w:pStyle w:val="TAH"/>
              <w:rPr>
                <w:rFonts w:cs="Arial"/>
                <w:sz w:val="16"/>
                <w:szCs w:val="16"/>
                <w:lang w:eastAsia="en-US"/>
              </w:rPr>
            </w:pPr>
          </w:p>
        </w:tc>
        <w:tc>
          <w:tcPr>
            <w:tcW w:w="990" w:type="dxa"/>
            <w:vMerge/>
          </w:tcPr>
          <w:p w:rsidR="004F7567" w:rsidRPr="009A489E" w:rsidRDefault="004F7567" w:rsidP="00E57EC5">
            <w:pPr>
              <w:pStyle w:val="TAH"/>
              <w:rPr>
                <w:rFonts w:cs="Arial"/>
                <w:sz w:val="16"/>
                <w:szCs w:val="16"/>
                <w:lang w:eastAsia="en-US"/>
              </w:rPr>
            </w:pPr>
          </w:p>
        </w:tc>
        <w:tc>
          <w:tcPr>
            <w:tcW w:w="810" w:type="dxa"/>
            <w:shd w:val="clear" w:color="auto" w:fill="auto"/>
          </w:tcPr>
          <w:p w:rsidR="004F7567" w:rsidRPr="009A489E" w:rsidRDefault="004F7567" w:rsidP="00E57EC5">
            <w:pPr>
              <w:jc w:val="center"/>
              <w:rPr>
                <w:rFonts w:ascii="Arial" w:hAnsi="Arial" w:cs="Arial"/>
                <w:b/>
                <w:sz w:val="16"/>
                <w:szCs w:val="16"/>
              </w:rPr>
            </w:pPr>
            <w:r w:rsidRPr="009A489E">
              <w:rPr>
                <w:rFonts w:ascii="Arial" w:hAnsi="Arial" w:cs="Arial"/>
                <w:b/>
                <w:sz w:val="16"/>
                <w:szCs w:val="16"/>
              </w:rPr>
              <w:t>CBW for carrier [MHz]</w:t>
            </w:r>
          </w:p>
        </w:tc>
        <w:tc>
          <w:tcPr>
            <w:tcW w:w="810" w:type="dxa"/>
            <w:tcBorders>
              <w:right w:val="single" w:sz="4" w:space="0" w:color="auto"/>
            </w:tcBorders>
            <w:shd w:val="clear" w:color="auto" w:fill="auto"/>
          </w:tcPr>
          <w:p w:rsidR="004F7567" w:rsidRPr="009A489E" w:rsidRDefault="004F7567" w:rsidP="00E57EC5">
            <w:pPr>
              <w:jc w:val="center"/>
              <w:rPr>
                <w:rFonts w:ascii="Arial" w:hAnsi="Arial" w:cs="Arial"/>
                <w:b/>
                <w:sz w:val="16"/>
                <w:szCs w:val="16"/>
              </w:rPr>
            </w:pPr>
            <w:r w:rsidRPr="009A489E">
              <w:rPr>
                <w:rFonts w:ascii="Arial" w:hAnsi="Arial" w:cs="Arial"/>
                <w:b/>
                <w:sz w:val="16"/>
                <w:szCs w:val="16"/>
              </w:rPr>
              <w:t>CBW for carrier [MHz]</w:t>
            </w:r>
          </w:p>
        </w:tc>
        <w:tc>
          <w:tcPr>
            <w:tcW w:w="810" w:type="dxa"/>
            <w:tcBorders>
              <w:left w:val="single" w:sz="4" w:space="0" w:color="auto"/>
            </w:tcBorders>
            <w:shd w:val="clear" w:color="auto" w:fill="auto"/>
          </w:tcPr>
          <w:p w:rsidR="004F7567" w:rsidRPr="009A489E" w:rsidRDefault="004F7567" w:rsidP="00E57EC5">
            <w:pPr>
              <w:jc w:val="center"/>
              <w:rPr>
                <w:rFonts w:ascii="Arial" w:hAnsi="Arial" w:cs="Arial"/>
                <w:b/>
                <w:sz w:val="16"/>
                <w:szCs w:val="16"/>
              </w:rPr>
            </w:pPr>
            <w:r w:rsidRPr="009A489E">
              <w:rPr>
                <w:rFonts w:ascii="Arial" w:hAnsi="Arial" w:cs="Arial"/>
                <w:b/>
                <w:sz w:val="16"/>
                <w:szCs w:val="16"/>
              </w:rPr>
              <w:t>CBW for carrier [MHz]</w:t>
            </w:r>
          </w:p>
        </w:tc>
        <w:tc>
          <w:tcPr>
            <w:tcW w:w="810" w:type="dxa"/>
            <w:tcBorders>
              <w:right w:val="single" w:sz="4" w:space="0" w:color="auto"/>
            </w:tcBorders>
          </w:tcPr>
          <w:p w:rsidR="004F7567" w:rsidRPr="009A489E" w:rsidRDefault="004F7567" w:rsidP="00E57EC5">
            <w:pPr>
              <w:jc w:val="center"/>
              <w:rPr>
                <w:rFonts w:ascii="Arial" w:hAnsi="Arial" w:cs="Arial"/>
                <w:b/>
                <w:sz w:val="16"/>
                <w:szCs w:val="16"/>
              </w:rPr>
            </w:pPr>
            <w:r w:rsidRPr="009A489E">
              <w:rPr>
                <w:rFonts w:ascii="Arial" w:hAnsi="Arial" w:cs="Arial"/>
                <w:b/>
                <w:sz w:val="16"/>
                <w:szCs w:val="16"/>
              </w:rPr>
              <w:t>CBW for carrier [MHz]</w:t>
            </w:r>
          </w:p>
        </w:tc>
        <w:tc>
          <w:tcPr>
            <w:tcW w:w="810" w:type="dxa"/>
            <w:tcBorders>
              <w:left w:val="single" w:sz="4" w:space="0" w:color="auto"/>
            </w:tcBorders>
          </w:tcPr>
          <w:p w:rsidR="004F7567" w:rsidRPr="009A489E" w:rsidRDefault="004F7567" w:rsidP="00E57EC5">
            <w:pPr>
              <w:jc w:val="center"/>
              <w:rPr>
                <w:rFonts w:ascii="Arial" w:hAnsi="Arial" w:cs="Arial"/>
                <w:b/>
                <w:sz w:val="16"/>
                <w:szCs w:val="16"/>
              </w:rPr>
            </w:pPr>
            <w:r w:rsidRPr="009A489E">
              <w:rPr>
                <w:rFonts w:ascii="Arial" w:hAnsi="Arial" w:cs="Arial"/>
                <w:b/>
                <w:sz w:val="16"/>
                <w:szCs w:val="16"/>
              </w:rPr>
              <w:t>CBW for carrier [MHz]</w:t>
            </w:r>
          </w:p>
        </w:tc>
        <w:tc>
          <w:tcPr>
            <w:tcW w:w="810" w:type="dxa"/>
            <w:tcBorders>
              <w:right w:val="single" w:sz="4" w:space="0" w:color="auto"/>
            </w:tcBorders>
          </w:tcPr>
          <w:p w:rsidR="004F7567" w:rsidRPr="009A489E" w:rsidRDefault="004F7567" w:rsidP="00E57EC5">
            <w:pPr>
              <w:jc w:val="center"/>
              <w:rPr>
                <w:rFonts w:ascii="Arial" w:hAnsi="Arial" w:cs="Arial"/>
                <w:b/>
                <w:sz w:val="16"/>
                <w:szCs w:val="16"/>
              </w:rPr>
            </w:pPr>
            <w:r w:rsidRPr="009A489E">
              <w:rPr>
                <w:rFonts w:ascii="Arial" w:hAnsi="Arial" w:cs="Arial"/>
                <w:b/>
                <w:sz w:val="16"/>
                <w:szCs w:val="16"/>
              </w:rPr>
              <w:t>CBW for carrier [MHz]</w:t>
            </w:r>
          </w:p>
        </w:tc>
        <w:tc>
          <w:tcPr>
            <w:tcW w:w="810" w:type="dxa"/>
            <w:tcBorders>
              <w:left w:val="single" w:sz="4" w:space="0" w:color="auto"/>
            </w:tcBorders>
          </w:tcPr>
          <w:p w:rsidR="004F7567" w:rsidRPr="009A489E" w:rsidRDefault="004F7567" w:rsidP="00E57EC5">
            <w:pPr>
              <w:jc w:val="center"/>
              <w:rPr>
                <w:rFonts w:ascii="Arial" w:hAnsi="Arial" w:cs="Arial"/>
                <w:b/>
                <w:sz w:val="16"/>
                <w:szCs w:val="16"/>
              </w:rPr>
            </w:pPr>
            <w:r w:rsidRPr="009A489E">
              <w:rPr>
                <w:rFonts w:ascii="Arial" w:hAnsi="Arial" w:cs="Arial"/>
                <w:b/>
                <w:sz w:val="16"/>
                <w:szCs w:val="16"/>
              </w:rPr>
              <w:t>CBW for carrier [MHz]</w:t>
            </w:r>
          </w:p>
        </w:tc>
        <w:tc>
          <w:tcPr>
            <w:tcW w:w="773" w:type="dxa"/>
          </w:tcPr>
          <w:p w:rsidR="004F7567" w:rsidRPr="009A489E" w:rsidRDefault="004F7567" w:rsidP="00E57EC5">
            <w:pPr>
              <w:jc w:val="center"/>
              <w:rPr>
                <w:rFonts w:ascii="Arial" w:hAnsi="Arial" w:cs="Arial"/>
                <w:b/>
                <w:sz w:val="16"/>
                <w:szCs w:val="16"/>
              </w:rPr>
            </w:pPr>
            <w:r w:rsidRPr="009A489E">
              <w:rPr>
                <w:rFonts w:ascii="Arial" w:hAnsi="Arial" w:cs="Arial"/>
                <w:b/>
                <w:sz w:val="16"/>
                <w:szCs w:val="16"/>
              </w:rPr>
              <w:t>CBW for carrier [MHz]</w:t>
            </w:r>
          </w:p>
        </w:tc>
        <w:tc>
          <w:tcPr>
            <w:tcW w:w="1117" w:type="dxa"/>
            <w:vAlign w:val="center"/>
          </w:tcPr>
          <w:p w:rsidR="004F7567" w:rsidRPr="009A489E" w:rsidRDefault="004F7567" w:rsidP="00E57EC5">
            <w:pPr>
              <w:jc w:val="center"/>
              <w:rPr>
                <w:b/>
                <w:bCs/>
                <w:sz w:val="16"/>
                <w:szCs w:val="16"/>
              </w:rPr>
            </w:pPr>
          </w:p>
        </w:tc>
        <w:tc>
          <w:tcPr>
            <w:tcW w:w="863" w:type="dxa"/>
          </w:tcPr>
          <w:p w:rsidR="004F7567" w:rsidRPr="009A489E" w:rsidRDefault="004F7567" w:rsidP="00E57EC5">
            <w:pPr>
              <w:jc w:val="center"/>
              <w:rPr>
                <w:rFonts w:ascii="Arial" w:hAnsi="Arial" w:cs="Arial"/>
                <w:b/>
                <w:bCs/>
                <w:sz w:val="16"/>
                <w:szCs w:val="16"/>
              </w:rPr>
            </w:pPr>
          </w:p>
        </w:tc>
        <w:tc>
          <w:tcPr>
            <w:tcW w:w="863" w:type="dxa"/>
            <w:vAlign w:val="center"/>
          </w:tcPr>
          <w:p w:rsidR="004F7567" w:rsidRPr="009A489E" w:rsidRDefault="004F7567" w:rsidP="00E57EC5">
            <w:pPr>
              <w:jc w:val="center"/>
              <w:rPr>
                <w:rFonts w:ascii="Arial" w:hAnsi="Arial" w:cs="Arial"/>
                <w:b/>
                <w:bCs/>
                <w:sz w:val="16"/>
                <w:szCs w:val="16"/>
              </w:rPr>
            </w:pPr>
          </w:p>
        </w:tc>
      </w:tr>
      <w:tr w:rsidR="004F7567" w:rsidRPr="00E76EB6" w:rsidTr="006E73F9">
        <w:trPr>
          <w:trHeight w:val="246"/>
          <w:jc w:val="center"/>
        </w:trPr>
        <w:tc>
          <w:tcPr>
            <w:tcW w:w="1435" w:type="dxa"/>
            <w:tcBorders>
              <w:bottom w:val="single" w:sz="4"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CA_n261G</w:t>
            </w:r>
          </w:p>
        </w:tc>
        <w:tc>
          <w:tcPr>
            <w:tcW w:w="990" w:type="dxa"/>
            <w:tcBorders>
              <w:bottom w:val="single" w:sz="4" w:space="0" w:color="auto"/>
            </w:tcBorders>
            <w:vAlign w:val="center"/>
          </w:tcPr>
          <w:p w:rsidR="004F7567" w:rsidRPr="00E76EB6" w:rsidRDefault="004F7567" w:rsidP="00E57EC5">
            <w:pPr>
              <w:pStyle w:val="TAC"/>
              <w:rPr>
                <w:rFonts w:cs="Arial"/>
                <w:lang w:eastAsia="en-US"/>
              </w:rPr>
            </w:pPr>
          </w:p>
        </w:tc>
        <w:tc>
          <w:tcPr>
            <w:tcW w:w="810" w:type="dxa"/>
            <w:shd w:val="clear" w:color="auto" w:fill="auto"/>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right w:val="single" w:sz="4"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50, 100</w:t>
            </w:r>
          </w:p>
        </w:tc>
        <w:tc>
          <w:tcPr>
            <w:tcW w:w="810" w:type="dxa"/>
            <w:tcBorders>
              <w:left w:val="single" w:sz="4" w:space="0" w:color="auto"/>
            </w:tcBorders>
            <w:shd w:val="clear" w:color="auto" w:fill="auto"/>
            <w:vAlign w:val="center"/>
          </w:tcPr>
          <w:p w:rsidR="004F7567" w:rsidRPr="00E76EB6" w:rsidRDefault="004F7567" w:rsidP="00E57EC5">
            <w:pPr>
              <w:pStyle w:val="TAC"/>
              <w:rPr>
                <w:rFonts w:cs="Arial"/>
                <w:lang w:eastAsia="en-US"/>
              </w:rPr>
            </w:pPr>
          </w:p>
        </w:tc>
        <w:tc>
          <w:tcPr>
            <w:tcW w:w="810" w:type="dxa"/>
            <w:tcBorders>
              <w:right w:val="single" w:sz="4" w:space="0" w:color="auto"/>
            </w:tcBorders>
            <w:vAlign w:val="center"/>
          </w:tcPr>
          <w:p w:rsidR="004F7567" w:rsidRPr="00E76EB6" w:rsidRDefault="004F7567" w:rsidP="00E57EC5">
            <w:pPr>
              <w:pStyle w:val="TAC"/>
              <w:rPr>
                <w:rFonts w:cs="Arial"/>
                <w:lang w:eastAsia="en-US"/>
              </w:rPr>
            </w:pPr>
          </w:p>
        </w:tc>
        <w:tc>
          <w:tcPr>
            <w:tcW w:w="810" w:type="dxa"/>
            <w:tcBorders>
              <w:left w:val="single" w:sz="4" w:space="0" w:color="auto"/>
            </w:tcBorders>
            <w:vAlign w:val="center"/>
          </w:tcPr>
          <w:p w:rsidR="004F7567" w:rsidRPr="00E76EB6" w:rsidRDefault="004F7567" w:rsidP="00E57EC5">
            <w:pPr>
              <w:pStyle w:val="TAC"/>
              <w:rPr>
                <w:rFonts w:cs="Arial"/>
                <w:lang w:eastAsia="en-US"/>
              </w:rPr>
            </w:pPr>
          </w:p>
        </w:tc>
        <w:tc>
          <w:tcPr>
            <w:tcW w:w="810" w:type="dxa"/>
            <w:tcBorders>
              <w:right w:val="single" w:sz="4" w:space="0" w:color="auto"/>
            </w:tcBorders>
            <w:vAlign w:val="center"/>
          </w:tcPr>
          <w:p w:rsidR="004F7567" w:rsidRPr="00E76EB6" w:rsidRDefault="004F7567" w:rsidP="00E57EC5">
            <w:pPr>
              <w:pStyle w:val="TAC"/>
              <w:rPr>
                <w:rFonts w:cs="Arial"/>
                <w:lang w:eastAsia="en-US"/>
              </w:rPr>
            </w:pPr>
          </w:p>
        </w:tc>
        <w:tc>
          <w:tcPr>
            <w:tcW w:w="810" w:type="dxa"/>
            <w:tcBorders>
              <w:left w:val="single" w:sz="4" w:space="0" w:color="auto"/>
            </w:tcBorders>
            <w:vAlign w:val="center"/>
          </w:tcPr>
          <w:p w:rsidR="004F7567" w:rsidRPr="00E76EB6" w:rsidRDefault="004F7567" w:rsidP="00E57EC5">
            <w:pPr>
              <w:pStyle w:val="TAC"/>
              <w:rPr>
                <w:rFonts w:cs="Arial"/>
                <w:lang w:eastAsia="en-US"/>
              </w:rPr>
            </w:pPr>
          </w:p>
        </w:tc>
        <w:tc>
          <w:tcPr>
            <w:tcW w:w="773" w:type="dxa"/>
          </w:tcPr>
          <w:p w:rsidR="004F7567" w:rsidRPr="00E76EB6" w:rsidRDefault="004F7567" w:rsidP="00E57EC5">
            <w:pPr>
              <w:pStyle w:val="TAC"/>
              <w:rPr>
                <w:rFonts w:cs="Arial"/>
                <w:lang w:eastAsia="en-US"/>
              </w:rPr>
            </w:pPr>
          </w:p>
        </w:tc>
        <w:tc>
          <w:tcPr>
            <w:tcW w:w="1117" w:type="dxa"/>
            <w:tcBorders>
              <w:bottom w:val="single" w:sz="4"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20</w:t>
            </w:r>
            <w:r w:rsidRPr="00E76EB6">
              <w:rPr>
                <w:rFonts w:cs="Arial"/>
                <w:lang w:eastAsia="en-US"/>
              </w:rPr>
              <w:t>0</w:t>
            </w:r>
          </w:p>
        </w:tc>
        <w:tc>
          <w:tcPr>
            <w:tcW w:w="863" w:type="dxa"/>
          </w:tcPr>
          <w:p w:rsidR="004F7567" w:rsidRDefault="004F7567" w:rsidP="00E57EC5">
            <w:pPr>
              <w:pStyle w:val="TAC"/>
              <w:overflowPunct w:val="0"/>
              <w:autoSpaceDE w:val="0"/>
              <w:autoSpaceDN w:val="0"/>
              <w:adjustRightInd w:val="0"/>
              <w:textAlignment w:val="baseline"/>
              <w:rPr>
                <w:rFonts w:cs="Arial"/>
                <w:lang w:eastAsia="en-US"/>
              </w:rPr>
            </w:pPr>
            <w:r>
              <w:rPr>
                <w:rFonts w:cs="Arial"/>
                <w:lang w:eastAsia="en-US"/>
              </w:rPr>
              <w:t>0</w:t>
            </w:r>
          </w:p>
        </w:tc>
        <w:tc>
          <w:tcPr>
            <w:tcW w:w="863" w:type="dxa"/>
            <w:vMerge w:val="restart"/>
            <w:shd w:val="clear" w:color="auto" w:fill="auto"/>
            <w:vAlign w:val="center"/>
          </w:tcPr>
          <w:p w:rsidR="004F7567" w:rsidRPr="00E76EB6" w:rsidRDefault="004F7567" w:rsidP="00E57EC5">
            <w:pPr>
              <w:pStyle w:val="TAC"/>
              <w:overflowPunct w:val="0"/>
              <w:autoSpaceDE w:val="0"/>
              <w:autoSpaceDN w:val="0"/>
              <w:adjustRightInd w:val="0"/>
              <w:textAlignment w:val="baseline"/>
              <w:rPr>
                <w:rFonts w:cs="Arial"/>
                <w:lang w:eastAsia="en-US"/>
              </w:rPr>
            </w:pPr>
            <w:r>
              <w:rPr>
                <w:rFonts w:cs="Arial"/>
                <w:lang w:eastAsia="en-US"/>
              </w:rPr>
              <w:t>3</w:t>
            </w:r>
          </w:p>
        </w:tc>
      </w:tr>
      <w:tr w:rsidR="004F7567" w:rsidRPr="00E76EB6" w:rsidTr="006E73F9">
        <w:trPr>
          <w:trHeight w:val="80"/>
          <w:jc w:val="center"/>
        </w:trPr>
        <w:tc>
          <w:tcPr>
            <w:tcW w:w="1435" w:type="dxa"/>
            <w:tcBorders>
              <w:top w:val="single" w:sz="4" w:space="0" w:color="auto"/>
              <w:bottom w:val="single" w:sz="4" w:space="0" w:color="auto"/>
            </w:tcBorders>
            <w:vAlign w:val="center"/>
          </w:tcPr>
          <w:p w:rsidR="004F7567" w:rsidRPr="00E76EB6" w:rsidRDefault="004F7567" w:rsidP="00E57EC5">
            <w:pPr>
              <w:pStyle w:val="TAC"/>
              <w:overflowPunct w:val="0"/>
              <w:autoSpaceDE w:val="0"/>
              <w:autoSpaceDN w:val="0"/>
              <w:adjustRightInd w:val="0"/>
              <w:textAlignment w:val="baseline"/>
              <w:rPr>
                <w:rFonts w:cs="Arial"/>
                <w:lang w:eastAsia="en-US"/>
              </w:rPr>
            </w:pPr>
            <w:r>
              <w:rPr>
                <w:rFonts w:cs="Arial"/>
                <w:lang w:eastAsia="en-US"/>
              </w:rPr>
              <w:t>CA_n261H</w:t>
            </w:r>
          </w:p>
        </w:tc>
        <w:tc>
          <w:tcPr>
            <w:tcW w:w="990" w:type="dxa"/>
            <w:tcBorders>
              <w:top w:val="single" w:sz="4" w:space="0" w:color="auto"/>
              <w:bottom w:val="single" w:sz="4" w:space="0" w:color="auto"/>
            </w:tcBorders>
            <w:vAlign w:val="center"/>
          </w:tcPr>
          <w:p w:rsidR="004F7567" w:rsidRPr="00E76EB6" w:rsidRDefault="004F7567" w:rsidP="00E57EC5">
            <w:pPr>
              <w:pStyle w:val="TAC"/>
              <w:rPr>
                <w:rFonts w:cs="Arial"/>
                <w:lang w:eastAsia="en-US"/>
              </w:rPr>
            </w:pPr>
          </w:p>
        </w:tc>
        <w:tc>
          <w:tcPr>
            <w:tcW w:w="810" w:type="dxa"/>
            <w:tcBorders>
              <w:bottom w:val="single" w:sz="4"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bottom w:val="single" w:sz="4" w:space="0" w:color="auto"/>
              <w:right w:val="single" w:sz="4"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left w:val="single" w:sz="4" w:space="0" w:color="auto"/>
              <w:bottom w:val="single" w:sz="4"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50, 100</w:t>
            </w:r>
          </w:p>
        </w:tc>
        <w:tc>
          <w:tcPr>
            <w:tcW w:w="810" w:type="dxa"/>
            <w:tcBorders>
              <w:bottom w:val="single" w:sz="4" w:space="0" w:color="auto"/>
              <w:right w:val="single" w:sz="4" w:space="0" w:color="auto"/>
            </w:tcBorders>
            <w:vAlign w:val="center"/>
          </w:tcPr>
          <w:p w:rsidR="004F7567" w:rsidRPr="00E76EB6" w:rsidRDefault="004F7567" w:rsidP="00E57EC5">
            <w:pPr>
              <w:pStyle w:val="TAC"/>
              <w:rPr>
                <w:rFonts w:cs="Arial"/>
                <w:lang w:eastAsia="en-US"/>
              </w:rPr>
            </w:pPr>
          </w:p>
        </w:tc>
        <w:tc>
          <w:tcPr>
            <w:tcW w:w="810" w:type="dxa"/>
            <w:tcBorders>
              <w:left w:val="single" w:sz="4" w:space="0" w:color="auto"/>
              <w:bottom w:val="single" w:sz="4" w:space="0" w:color="auto"/>
            </w:tcBorders>
            <w:vAlign w:val="center"/>
          </w:tcPr>
          <w:p w:rsidR="004F7567" w:rsidRPr="00E76EB6" w:rsidRDefault="004F7567" w:rsidP="00E57EC5">
            <w:pPr>
              <w:pStyle w:val="TAC"/>
              <w:rPr>
                <w:rFonts w:cs="Arial"/>
                <w:lang w:eastAsia="en-US"/>
              </w:rPr>
            </w:pPr>
          </w:p>
        </w:tc>
        <w:tc>
          <w:tcPr>
            <w:tcW w:w="810" w:type="dxa"/>
            <w:tcBorders>
              <w:bottom w:val="single" w:sz="4" w:space="0" w:color="auto"/>
              <w:right w:val="single" w:sz="4" w:space="0" w:color="auto"/>
            </w:tcBorders>
            <w:vAlign w:val="center"/>
          </w:tcPr>
          <w:p w:rsidR="004F7567" w:rsidRPr="00E76EB6" w:rsidRDefault="004F7567" w:rsidP="00E57EC5">
            <w:pPr>
              <w:pStyle w:val="TAC"/>
              <w:rPr>
                <w:rFonts w:cs="Arial"/>
                <w:lang w:eastAsia="en-US"/>
              </w:rPr>
            </w:pPr>
          </w:p>
        </w:tc>
        <w:tc>
          <w:tcPr>
            <w:tcW w:w="810" w:type="dxa"/>
            <w:tcBorders>
              <w:left w:val="single" w:sz="4" w:space="0" w:color="auto"/>
              <w:bottom w:val="single" w:sz="4" w:space="0" w:color="auto"/>
            </w:tcBorders>
            <w:vAlign w:val="center"/>
          </w:tcPr>
          <w:p w:rsidR="004F7567" w:rsidRPr="00E76EB6" w:rsidRDefault="004F7567" w:rsidP="00E57EC5">
            <w:pPr>
              <w:pStyle w:val="TAC"/>
              <w:rPr>
                <w:rFonts w:cs="Arial"/>
                <w:lang w:eastAsia="en-US"/>
              </w:rPr>
            </w:pPr>
          </w:p>
        </w:tc>
        <w:tc>
          <w:tcPr>
            <w:tcW w:w="773" w:type="dxa"/>
            <w:tcBorders>
              <w:bottom w:val="single" w:sz="4" w:space="0" w:color="auto"/>
            </w:tcBorders>
          </w:tcPr>
          <w:p w:rsidR="004F7567" w:rsidRPr="00E76EB6" w:rsidRDefault="004F7567" w:rsidP="00E57EC5">
            <w:pPr>
              <w:pStyle w:val="TAC"/>
              <w:rPr>
                <w:rFonts w:cs="Arial"/>
                <w:lang w:eastAsia="en-US"/>
              </w:rPr>
            </w:pPr>
          </w:p>
        </w:tc>
        <w:tc>
          <w:tcPr>
            <w:tcW w:w="1117" w:type="dxa"/>
            <w:tcBorders>
              <w:top w:val="single" w:sz="4" w:space="0" w:color="auto"/>
              <w:bottom w:val="single" w:sz="4" w:space="0" w:color="auto"/>
            </w:tcBorders>
            <w:vAlign w:val="center"/>
          </w:tcPr>
          <w:p w:rsidR="004F7567" w:rsidRPr="00E76EB6" w:rsidRDefault="004F7567" w:rsidP="00E57EC5">
            <w:pPr>
              <w:pStyle w:val="TAC"/>
              <w:overflowPunct w:val="0"/>
              <w:autoSpaceDE w:val="0"/>
              <w:autoSpaceDN w:val="0"/>
              <w:adjustRightInd w:val="0"/>
              <w:textAlignment w:val="baseline"/>
              <w:rPr>
                <w:rFonts w:cs="Arial"/>
                <w:lang w:eastAsia="en-US"/>
              </w:rPr>
            </w:pPr>
            <w:r>
              <w:rPr>
                <w:rFonts w:cs="Arial"/>
                <w:lang w:eastAsia="en-US"/>
              </w:rPr>
              <w:t>300</w:t>
            </w:r>
          </w:p>
        </w:tc>
        <w:tc>
          <w:tcPr>
            <w:tcW w:w="863" w:type="dxa"/>
          </w:tcPr>
          <w:p w:rsidR="004F7567" w:rsidRPr="00E76EB6" w:rsidRDefault="004F7567" w:rsidP="00E57EC5">
            <w:pPr>
              <w:pStyle w:val="TAC"/>
              <w:overflowPunct w:val="0"/>
              <w:autoSpaceDE w:val="0"/>
              <w:autoSpaceDN w:val="0"/>
              <w:adjustRightInd w:val="0"/>
              <w:textAlignment w:val="baseline"/>
              <w:rPr>
                <w:rFonts w:cs="Arial"/>
                <w:lang w:eastAsia="en-US"/>
              </w:rPr>
            </w:pPr>
            <w:r>
              <w:rPr>
                <w:rFonts w:cs="Arial"/>
                <w:lang w:eastAsia="en-US"/>
              </w:rPr>
              <w:t>0</w:t>
            </w:r>
          </w:p>
        </w:tc>
        <w:tc>
          <w:tcPr>
            <w:tcW w:w="863" w:type="dxa"/>
            <w:vMerge/>
            <w:vAlign w:val="center"/>
          </w:tcPr>
          <w:p w:rsidR="004F7567" w:rsidRPr="00E76EB6" w:rsidRDefault="004F7567" w:rsidP="00E57EC5">
            <w:pPr>
              <w:pStyle w:val="TAC"/>
              <w:overflowPunct w:val="0"/>
              <w:autoSpaceDE w:val="0"/>
              <w:autoSpaceDN w:val="0"/>
              <w:adjustRightInd w:val="0"/>
              <w:textAlignment w:val="baseline"/>
              <w:rPr>
                <w:rFonts w:cs="Arial"/>
                <w:lang w:eastAsia="en-US"/>
              </w:rPr>
            </w:pPr>
          </w:p>
        </w:tc>
      </w:tr>
      <w:tr w:rsidR="004F7567" w:rsidRPr="00E76EB6" w:rsidTr="004F7567">
        <w:trPr>
          <w:trHeight w:val="375"/>
          <w:jc w:val="center"/>
        </w:trPr>
        <w:tc>
          <w:tcPr>
            <w:tcW w:w="1435" w:type="dxa"/>
            <w:tcBorders>
              <w:top w:val="single" w:sz="4" w:space="0" w:color="auto"/>
              <w:bottom w:val="single" w:sz="4" w:space="0" w:color="auto"/>
            </w:tcBorders>
            <w:vAlign w:val="center"/>
          </w:tcPr>
          <w:p w:rsidR="004F7567" w:rsidRPr="00E76EB6" w:rsidRDefault="004F7567" w:rsidP="00E57EC5">
            <w:pPr>
              <w:pStyle w:val="TAC"/>
              <w:rPr>
                <w:rFonts w:cs="Arial"/>
                <w:lang w:eastAsia="en-US"/>
              </w:rPr>
            </w:pPr>
            <w:r>
              <w:rPr>
                <w:rFonts w:cs="Arial"/>
                <w:lang w:eastAsia="en-US"/>
              </w:rPr>
              <w:t>CA_n261I</w:t>
            </w:r>
          </w:p>
        </w:tc>
        <w:tc>
          <w:tcPr>
            <w:tcW w:w="990" w:type="dxa"/>
            <w:tcBorders>
              <w:top w:val="single" w:sz="4" w:space="0" w:color="auto"/>
              <w:bottom w:val="single" w:sz="4" w:space="0" w:color="auto"/>
            </w:tcBorders>
            <w:vAlign w:val="center"/>
          </w:tcPr>
          <w:p w:rsidR="004F7567" w:rsidRPr="00E76EB6" w:rsidRDefault="004F7567" w:rsidP="00E57EC5">
            <w:pPr>
              <w:pStyle w:val="TAC"/>
              <w:rPr>
                <w:rFonts w:cs="Arial"/>
                <w:lang w:eastAsia="en-US"/>
              </w:rPr>
            </w:pPr>
          </w:p>
        </w:tc>
        <w:tc>
          <w:tcPr>
            <w:tcW w:w="810" w:type="dxa"/>
            <w:tcBorders>
              <w:top w:val="single" w:sz="4" w:space="0" w:color="auto"/>
              <w:bottom w:val="single" w:sz="4"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 xml:space="preserve">100 </w:t>
            </w:r>
          </w:p>
        </w:tc>
        <w:tc>
          <w:tcPr>
            <w:tcW w:w="810" w:type="dxa"/>
            <w:tcBorders>
              <w:top w:val="single" w:sz="4" w:space="0" w:color="auto"/>
              <w:bottom w:val="single" w:sz="4" w:space="0" w:color="auto"/>
              <w:right w:val="single" w:sz="4"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bottom w:val="single" w:sz="4" w:space="0" w:color="auto"/>
              <w:right w:val="single" w:sz="4" w:space="0" w:color="auto"/>
            </w:tcBorders>
            <w:vAlign w:val="center"/>
          </w:tcPr>
          <w:p w:rsidR="004F7567" w:rsidRPr="00E76EB6" w:rsidRDefault="004F7567" w:rsidP="00E57EC5">
            <w:pPr>
              <w:pStyle w:val="TAC"/>
              <w:rPr>
                <w:rFonts w:cs="Arial"/>
                <w:lang w:eastAsia="en-US"/>
              </w:rPr>
            </w:pPr>
            <w:r>
              <w:rPr>
                <w:rFonts w:cs="Arial"/>
                <w:lang w:eastAsia="en-US"/>
              </w:rPr>
              <w:t>50, 100</w:t>
            </w:r>
          </w:p>
        </w:tc>
        <w:tc>
          <w:tcPr>
            <w:tcW w:w="810" w:type="dxa"/>
            <w:tcBorders>
              <w:top w:val="single" w:sz="4" w:space="0" w:color="auto"/>
              <w:left w:val="single" w:sz="4" w:space="0" w:color="auto"/>
              <w:bottom w:val="single" w:sz="4" w:space="0" w:color="auto"/>
            </w:tcBorders>
            <w:vAlign w:val="center"/>
          </w:tcPr>
          <w:p w:rsidR="004F7567" w:rsidRPr="00E76EB6" w:rsidRDefault="004F7567" w:rsidP="00E57EC5">
            <w:pPr>
              <w:pStyle w:val="TAC"/>
              <w:rPr>
                <w:rFonts w:cs="Arial"/>
                <w:lang w:eastAsia="en-US"/>
              </w:rPr>
            </w:pPr>
          </w:p>
        </w:tc>
        <w:tc>
          <w:tcPr>
            <w:tcW w:w="810" w:type="dxa"/>
            <w:tcBorders>
              <w:top w:val="single" w:sz="4" w:space="0" w:color="auto"/>
              <w:bottom w:val="single" w:sz="4" w:space="0" w:color="auto"/>
              <w:right w:val="single" w:sz="4" w:space="0" w:color="auto"/>
            </w:tcBorders>
            <w:vAlign w:val="center"/>
          </w:tcPr>
          <w:p w:rsidR="004F7567" w:rsidRPr="00E76EB6" w:rsidRDefault="004F7567" w:rsidP="00E57EC5">
            <w:pPr>
              <w:pStyle w:val="TAC"/>
              <w:rPr>
                <w:rFonts w:cs="Arial"/>
                <w:lang w:eastAsia="en-US"/>
              </w:rPr>
            </w:pPr>
          </w:p>
        </w:tc>
        <w:tc>
          <w:tcPr>
            <w:tcW w:w="810" w:type="dxa"/>
            <w:tcBorders>
              <w:top w:val="single" w:sz="4" w:space="0" w:color="auto"/>
              <w:left w:val="single" w:sz="4" w:space="0" w:color="auto"/>
              <w:bottom w:val="single" w:sz="4" w:space="0" w:color="auto"/>
            </w:tcBorders>
            <w:vAlign w:val="center"/>
          </w:tcPr>
          <w:p w:rsidR="004F7567" w:rsidRPr="00E76EB6" w:rsidRDefault="004F7567" w:rsidP="00E57EC5">
            <w:pPr>
              <w:pStyle w:val="TAC"/>
              <w:rPr>
                <w:rFonts w:cs="Arial"/>
                <w:lang w:eastAsia="en-US"/>
              </w:rPr>
            </w:pPr>
          </w:p>
        </w:tc>
        <w:tc>
          <w:tcPr>
            <w:tcW w:w="773" w:type="dxa"/>
            <w:tcBorders>
              <w:top w:val="single" w:sz="4" w:space="0" w:color="auto"/>
              <w:bottom w:val="single" w:sz="4" w:space="0" w:color="auto"/>
            </w:tcBorders>
          </w:tcPr>
          <w:p w:rsidR="004F7567" w:rsidRPr="00E76EB6" w:rsidRDefault="004F7567" w:rsidP="00E57EC5">
            <w:pPr>
              <w:pStyle w:val="TAC"/>
              <w:rPr>
                <w:rFonts w:cs="Arial"/>
                <w:lang w:eastAsia="en-US"/>
              </w:rPr>
            </w:pPr>
          </w:p>
        </w:tc>
        <w:tc>
          <w:tcPr>
            <w:tcW w:w="1117" w:type="dxa"/>
            <w:tcBorders>
              <w:top w:val="single" w:sz="4" w:space="0" w:color="auto"/>
              <w:bottom w:val="single" w:sz="4" w:space="0" w:color="auto"/>
            </w:tcBorders>
            <w:vAlign w:val="center"/>
          </w:tcPr>
          <w:p w:rsidR="004F7567" w:rsidRDefault="004F7567" w:rsidP="00E57EC5">
            <w:pPr>
              <w:pStyle w:val="TAC"/>
              <w:overflowPunct w:val="0"/>
              <w:autoSpaceDE w:val="0"/>
              <w:autoSpaceDN w:val="0"/>
              <w:adjustRightInd w:val="0"/>
              <w:textAlignment w:val="baseline"/>
              <w:rPr>
                <w:rFonts w:cs="Arial"/>
                <w:lang w:eastAsia="en-US"/>
              </w:rPr>
            </w:pPr>
            <w:r>
              <w:rPr>
                <w:rFonts w:cs="Arial"/>
                <w:lang w:eastAsia="en-US"/>
              </w:rPr>
              <w:t>400</w:t>
            </w:r>
          </w:p>
        </w:tc>
        <w:tc>
          <w:tcPr>
            <w:tcW w:w="863" w:type="dxa"/>
          </w:tcPr>
          <w:p w:rsidR="004F7567" w:rsidRPr="00E76EB6" w:rsidRDefault="004F7567" w:rsidP="00E57EC5">
            <w:pPr>
              <w:pStyle w:val="TAC"/>
              <w:overflowPunct w:val="0"/>
              <w:autoSpaceDE w:val="0"/>
              <w:autoSpaceDN w:val="0"/>
              <w:adjustRightInd w:val="0"/>
              <w:textAlignment w:val="baseline"/>
              <w:rPr>
                <w:ins w:id="189" w:author="Zhao, Zheng" w:date="2018-04-11T11:27:00Z"/>
                <w:rFonts w:cs="Arial"/>
                <w:lang w:eastAsia="en-US"/>
              </w:rPr>
            </w:pPr>
            <w:r>
              <w:rPr>
                <w:rFonts w:cs="Arial"/>
                <w:lang w:eastAsia="en-US"/>
              </w:rPr>
              <w:t>0</w:t>
            </w:r>
          </w:p>
        </w:tc>
        <w:tc>
          <w:tcPr>
            <w:tcW w:w="863" w:type="dxa"/>
            <w:vMerge/>
            <w:vAlign w:val="center"/>
          </w:tcPr>
          <w:p w:rsidR="004F7567" w:rsidRPr="00E76EB6" w:rsidRDefault="004F7567" w:rsidP="00E57EC5">
            <w:pPr>
              <w:pStyle w:val="TAC"/>
              <w:overflowPunct w:val="0"/>
              <w:autoSpaceDE w:val="0"/>
              <w:autoSpaceDN w:val="0"/>
              <w:adjustRightInd w:val="0"/>
              <w:textAlignment w:val="baseline"/>
              <w:rPr>
                <w:rFonts w:cs="Arial"/>
                <w:lang w:eastAsia="en-US"/>
              </w:rPr>
            </w:pPr>
          </w:p>
        </w:tc>
      </w:tr>
      <w:tr w:rsidR="006E73F9" w:rsidRPr="00E76EB6" w:rsidTr="006E73F9">
        <w:trPr>
          <w:trHeight w:val="210"/>
          <w:jc w:val="center"/>
        </w:trPr>
        <w:tc>
          <w:tcPr>
            <w:tcW w:w="1435" w:type="dxa"/>
            <w:tcBorders>
              <w:top w:val="single" w:sz="4" w:space="0" w:color="auto"/>
              <w:left w:val="single" w:sz="4" w:space="0" w:color="auto"/>
              <w:bottom w:val="single" w:sz="4" w:space="0" w:color="auto"/>
              <w:right w:val="single" w:sz="6"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CA_n261J</w:t>
            </w:r>
          </w:p>
        </w:tc>
        <w:tc>
          <w:tcPr>
            <w:tcW w:w="990" w:type="dxa"/>
            <w:tcBorders>
              <w:top w:val="single" w:sz="4" w:space="0" w:color="auto"/>
              <w:left w:val="single" w:sz="6" w:space="0" w:color="auto"/>
              <w:bottom w:val="single" w:sz="4" w:space="0" w:color="auto"/>
              <w:right w:val="single" w:sz="6" w:space="0" w:color="auto"/>
            </w:tcBorders>
            <w:vAlign w:val="center"/>
          </w:tcPr>
          <w:p w:rsidR="004F7567" w:rsidRPr="00E76EB6" w:rsidRDefault="004F7567" w:rsidP="00E57EC5">
            <w:pPr>
              <w:pStyle w:val="TAC"/>
              <w:rPr>
                <w:rFonts w:cs="Arial"/>
                <w:lang w:eastAsia="en-US"/>
              </w:rPr>
            </w:pPr>
          </w:p>
        </w:tc>
        <w:tc>
          <w:tcPr>
            <w:tcW w:w="810" w:type="dxa"/>
            <w:tcBorders>
              <w:top w:val="single" w:sz="4" w:space="0" w:color="auto"/>
              <w:left w:val="single" w:sz="6" w:space="0" w:color="auto"/>
              <w:bottom w:val="single" w:sz="6" w:space="0" w:color="auto"/>
              <w:right w:val="single" w:sz="6"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6" w:space="0" w:color="auto"/>
              <w:right w:val="single" w:sz="4"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6" w:space="0" w:color="auto"/>
              <w:right w:val="single" w:sz="6"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6" w:space="0" w:color="auto"/>
              <w:right w:val="single" w:sz="4" w:space="0" w:color="auto"/>
            </w:tcBorders>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6" w:space="0" w:color="auto"/>
              <w:right w:val="single" w:sz="6" w:space="0" w:color="auto"/>
            </w:tcBorders>
            <w:vAlign w:val="center"/>
          </w:tcPr>
          <w:p w:rsidR="004F7567" w:rsidRPr="00E76EB6" w:rsidRDefault="004F7567" w:rsidP="00E57EC5">
            <w:pPr>
              <w:pStyle w:val="TAC"/>
              <w:rPr>
                <w:rFonts w:cs="Arial"/>
                <w:lang w:eastAsia="en-US"/>
              </w:rPr>
            </w:pPr>
            <w:r>
              <w:rPr>
                <w:rFonts w:cs="Arial"/>
                <w:lang w:eastAsia="en-US"/>
              </w:rPr>
              <w:t>50, 100</w:t>
            </w:r>
          </w:p>
        </w:tc>
        <w:tc>
          <w:tcPr>
            <w:tcW w:w="810" w:type="dxa"/>
            <w:tcBorders>
              <w:top w:val="single" w:sz="4" w:space="0" w:color="auto"/>
              <w:left w:val="single" w:sz="6" w:space="0" w:color="auto"/>
              <w:bottom w:val="single" w:sz="6" w:space="0" w:color="auto"/>
              <w:right w:val="single" w:sz="4" w:space="0" w:color="auto"/>
            </w:tcBorders>
            <w:vAlign w:val="center"/>
          </w:tcPr>
          <w:p w:rsidR="004F7567" w:rsidRPr="00E76EB6" w:rsidRDefault="004F7567" w:rsidP="00E57EC5">
            <w:pPr>
              <w:pStyle w:val="TAC"/>
              <w:rPr>
                <w:rFonts w:cs="Arial"/>
                <w:lang w:eastAsia="en-US"/>
              </w:rPr>
            </w:pPr>
          </w:p>
        </w:tc>
        <w:tc>
          <w:tcPr>
            <w:tcW w:w="810" w:type="dxa"/>
            <w:tcBorders>
              <w:top w:val="single" w:sz="4" w:space="0" w:color="auto"/>
              <w:left w:val="single" w:sz="4" w:space="0" w:color="auto"/>
              <w:bottom w:val="single" w:sz="6" w:space="0" w:color="auto"/>
              <w:right w:val="single" w:sz="6" w:space="0" w:color="auto"/>
            </w:tcBorders>
            <w:vAlign w:val="center"/>
          </w:tcPr>
          <w:p w:rsidR="004F7567" w:rsidRPr="00E76EB6" w:rsidRDefault="004F7567" w:rsidP="00E57EC5">
            <w:pPr>
              <w:pStyle w:val="TAC"/>
              <w:rPr>
                <w:rFonts w:cs="Arial"/>
                <w:lang w:eastAsia="en-US"/>
              </w:rPr>
            </w:pPr>
          </w:p>
        </w:tc>
        <w:tc>
          <w:tcPr>
            <w:tcW w:w="773" w:type="dxa"/>
            <w:tcBorders>
              <w:top w:val="single" w:sz="4" w:space="0" w:color="auto"/>
              <w:left w:val="single" w:sz="6" w:space="0" w:color="auto"/>
              <w:bottom w:val="single" w:sz="6" w:space="0" w:color="auto"/>
              <w:right w:val="single" w:sz="6" w:space="0" w:color="auto"/>
            </w:tcBorders>
          </w:tcPr>
          <w:p w:rsidR="004F7567" w:rsidRPr="00E76EB6" w:rsidRDefault="004F7567" w:rsidP="00E57EC5">
            <w:pPr>
              <w:pStyle w:val="TAC"/>
              <w:rPr>
                <w:rFonts w:cs="Arial"/>
                <w:lang w:eastAsia="en-US"/>
              </w:rPr>
            </w:pPr>
          </w:p>
        </w:tc>
        <w:tc>
          <w:tcPr>
            <w:tcW w:w="1117" w:type="dxa"/>
            <w:tcBorders>
              <w:top w:val="single" w:sz="4" w:space="0" w:color="auto"/>
              <w:left w:val="single" w:sz="6" w:space="0" w:color="auto"/>
              <w:bottom w:val="single" w:sz="6" w:space="0" w:color="auto"/>
              <w:right w:val="single" w:sz="6"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50</w:t>
            </w:r>
            <w:r w:rsidRPr="00E76EB6">
              <w:rPr>
                <w:rFonts w:cs="Arial"/>
                <w:lang w:eastAsia="en-US"/>
              </w:rPr>
              <w:t>0</w:t>
            </w:r>
          </w:p>
        </w:tc>
        <w:tc>
          <w:tcPr>
            <w:tcW w:w="863" w:type="dxa"/>
          </w:tcPr>
          <w:p w:rsidR="004F7567" w:rsidRPr="00E76EB6" w:rsidRDefault="004F7567" w:rsidP="00E57EC5">
            <w:pPr>
              <w:pStyle w:val="TAC"/>
              <w:overflowPunct w:val="0"/>
              <w:autoSpaceDE w:val="0"/>
              <w:autoSpaceDN w:val="0"/>
              <w:adjustRightInd w:val="0"/>
              <w:textAlignment w:val="baseline"/>
              <w:rPr>
                <w:rFonts w:cs="Arial"/>
                <w:lang w:eastAsia="en-US"/>
              </w:rPr>
            </w:pPr>
            <w:r>
              <w:rPr>
                <w:rFonts w:cs="Arial"/>
                <w:lang w:eastAsia="en-US"/>
              </w:rPr>
              <w:t>0</w:t>
            </w:r>
          </w:p>
        </w:tc>
        <w:tc>
          <w:tcPr>
            <w:tcW w:w="863" w:type="dxa"/>
            <w:vMerge/>
            <w:shd w:val="clear" w:color="auto" w:fill="auto"/>
            <w:vAlign w:val="center"/>
          </w:tcPr>
          <w:p w:rsidR="004F7567" w:rsidRPr="00E76EB6" w:rsidRDefault="004F7567" w:rsidP="00E57EC5">
            <w:pPr>
              <w:pStyle w:val="TAC"/>
              <w:overflowPunct w:val="0"/>
              <w:autoSpaceDE w:val="0"/>
              <w:autoSpaceDN w:val="0"/>
              <w:adjustRightInd w:val="0"/>
              <w:textAlignment w:val="baseline"/>
              <w:rPr>
                <w:rFonts w:cs="Arial"/>
                <w:lang w:eastAsia="en-US"/>
              </w:rPr>
            </w:pPr>
          </w:p>
        </w:tc>
      </w:tr>
      <w:tr w:rsidR="004F7567" w:rsidRPr="00E76EB6" w:rsidTr="006E73F9">
        <w:trPr>
          <w:trHeight w:val="210"/>
          <w:jc w:val="center"/>
        </w:trPr>
        <w:tc>
          <w:tcPr>
            <w:tcW w:w="1435" w:type="dxa"/>
            <w:tcBorders>
              <w:top w:val="single" w:sz="4" w:space="0" w:color="auto"/>
              <w:left w:val="single" w:sz="4" w:space="0" w:color="auto"/>
              <w:bottom w:val="single" w:sz="4" w:space="0" w:color="auto"/>
              <w:right w:val="single" w:sz="6" w:space="0" w:color="auto"/>
            </w:tcBorders>
            <w:vAlign w:val="center"/>
          </w:tcPr>
          <w:p w:rsidR="004F7567" w:rsidRPr="00E76EB6" w:rsidRDefault="004F7567" w:rsidP="00E57EC5">
            <w:pPr>
              <w:pStyle w:val="TAC"/>
              <w:overflowPunct w:val="0"/>
              <w:autoSpaceDE w:val="0"/>
              <w:autoSpaceDN w:val="0"/>
              <w:adjustRightInd w:val="0"/>
              <w:textAlignment w:val="baseline"/>
              <w:rPr>
                <w:rFonts w:cs="Arial"/>
                <w:lang w:eastAsia="en-US"/>
              </w:rPr>
            </w:pPr>
            <w:r>
              <w:rPr>
                <w:rFonts w:cs="Arial"/>
                <w:lang w:eastAsia="en-US"/>
              </w:rPr>
              <w:t>CA_n261K</w:t>
            </w:r>
          </w:p>
        </w:tc>
        <w:tc>
          <w:tcPr>
            <w:tcW w:w="990" w:type="dxa"/>
            <w:tcBorders>
              <w:top w:val="single" w:sz="4" w:space="0" w:color="auto"/>
              <w:left w:val="single" w:sz="6" w:space="0" w:color="auto"/>
              <w:bottom w:val="single" w:sz="4" w:space="0" w:color="auto"/>
              <w:right w:val="single" w:sz="6" w:space="0" w:color="auto"/>
            </w:tcBorders>
            <w:vAlign w:val="center"/>
          </w:tcPr>
          <w:p w:rsidR="004F7567" w:rsidRPr="00E76EB6" w:rsidRDefault="004F7567" w:rsidP="00E57EC5">
            <w:pPr>
              <w:pStyle w:val="TAC"/>
              <w:rPr>
                <w:rFonts w:cs="Arial"/>
                <w:lang w:eastAsia="en-US"/>
              </w:rPr>
            </w:pPr>
          </w:p>
        </w:tc>
        <w:tc>
          <w:tcPr>
            <w:tcW w:w="810" w:type="dxa"/>
            <w:tcBorders>
              <w:top w:val="single" w:sz="4" w:space="0" w:color="auto"/>
              <w:left w:val="single" w:sz="6" w:space="0" w:color="auto"/>
              <w:bottom w:val="single" w:sz="6" w:space="0" w:color="auto"/>
              <w:right w:val="single" w:sz="6"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6" w:space="0" w:color="auto"/>
              <w:right w:val="single" w:sz="4"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6" w:space="0" w:color="auto"/>
              <w:right w:val="single" w:sz="6"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6" w:space="0" w:color="auto"/>
              <w:right w:val="single" w:sz="4" w:space="0" w:color="auto"/>
            </w:tcBorders>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6" w:space="0" w:color="auto"/>
              <w:right w:val="single" w:sz="6" w:space="0" w:color="auto"/>
            </w:tcBorders>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6" w:space="0" w:color="auto"/>
              <w:right w:val="single" w:sz="4" w:space="0" w:color="auto"/>
            </w:tcBorders>
            <w:vAlign w:val="center"/>
          </w:tcPr>
          <w:p w:rsidR="004F7567" w:rsidRPr="00E76EB6" w:rsidRDefault="004F7567" w:rsidP="00E57EC5">
            <w:pPr>
              <w:pStyle w:val="TAC"/>
              <w:rPr>
                <w:rFonts w:cs="Arial"/>
                <w:lang w:eastAsia="en-US"/>
              </w:rPr>
            </w:pPr>
            <w:r>
              <w:rPr>
                <w:rFonts w:cs="Arial"/>
                <w:lang w:eastAsia="en-US"/>
              </w:rPr>
              <w:t>50, 100</w:t>
            </w:r>
          </w:p>
        </w:tc>
        <w:tc>
          <w:tcPr>
            <w:tcW w:w="810" w:type="dxa"/>
            <w:tcBorders>
              <w:top w:val="single" w:sz="4" w:space="0" w:color="auto"/>
              <w:left w:val="single" w:sz="4" w:space="0" w:color="auto"/>
              <w:bottom w:val="single" w:sz="6" w:space="0" w:color="auto"/>
              <w:right w:val="single" w:sz="6" w:space="0" w:color="auto"/>
            </w:tcBorders>
            <w:vAlign w:val="center"/>
          </w:tcPr>
          <w:p w:rsidR="004F7567" w:rsidRPr="00E76EB6" w:rsidRDefault="004F7567" w:rsidP="00E57EC5">
            <w:pPr>
              <w:pStyle w:val="TAC"/>
              <w:rPr>
                <w:rFonts w:cs="Arial"/>
                <w:lang w:eastAsia="en-US"/>
              </w:rPr>
            </w:pPr>
          </w:p>
        </w:tc>
        <w:tc>
          <w:tcPr>
            <w:tcW w:w="773" w:type="dxa"/>
            <w:tcBorders>
              <w:top w:val="single" w:sz="4" w:space="0" w:color="auto"/>
              <w:left w:val="single" w:sz="6" w:space="0" w:color="auto"/>
              <w:bottom w:val="single" w:sz="6" w:space="0" w:color="auto"/>
              <w:right w:val="single" w:sz="6" w:space="0" w:color="auto"/>
            </w:tcBorders>
          </w:tcPr>
          <w:p w:rsidR="004F7567" w:rsidRPr="00E76EB6" w:rsidRDefault="004F7567" w:rsidP="00E57EC5">
            <w:pPr>
              <w:pStyle w:val="TAC"/>
              <w:rPr>
                <w:rFonts w:cs="Arial"/>
                <w:lang w:eastAsia="en-US"/>
              </w:rPr>
            </w:pPr>
          </w:p>
        </w:tc>
        <w:tc>
          <w:tcPr>
            <w:tcW w:w="1117" w:type="dxa"/>
            <w:tcBorders>
              <w:top w:val="single" w:sz="4" w:space="0" w:color="auto"/>
              <w:left w:val="single" w:sz="6" w:space="0" w:color="auto"/>
              <w:bottom w:val="single" w:sz="6" w:space="0" w:color="auto"/>
              <w:right w:val="single" w:sz="6" w:space="0" w:color="auto"/>
            </w:tcBorders>
            <w:vAlign w:val="center"/>
          </w:tcPr>
          <w:p w:rsidR="004F7567" w:rsidRPr="00E76EB6" w:rsidRDefault="004F7567" w:rsidP="00E57EC5">
            <w:pPr>
              <w:pStyle w:val="TAC"/>
              <w:overflowPunct w:val="0"/>
              <w:autoSpaceDE w:val="0"/>
              <w:autoSpaceDN w:val="0"/>
              <w:adjustRightInd w:val="0"/>
              <w:textAlignment w:val="baseline"/>
              <w:rPr>
                <w:rFonts w:cs="Arial"/>
                <w:lang w:eastAsia="en-US"/>
              </w:rPr>
            </w:pPr>
            <w:r>
              <w:rPr>
                <w:rFonts w:cs="Arial"/>
                <w:lang w:eastAsia="en-US"/>
              </w:rPr>
              <w:t>600</w:t>
            </w:r>
          </w:p>
        </w:tc>
        <w:tc>
          <w:tcPr>
            <w:tcW w:w="863" w:type="dxa"/>
          </w:tcPr>
          <w:p w:rsidR="004F7567" w:rsidRPr="00E76EB6" w:rsidRDefault="004F7567" w:rsidP="00E57EC5">
            <w:pPr>
              <w:pStyle w:val="TAC"/>
              <w:overflowPunct w:val="0"/>
              <w:autoSpaceDE w:val="0"/>
              <w:autoSpaceDN w:val="0"/>
              <w:adjustRightInd w:val="0"/>
              <w:textAlignment w:val="baseline"/>
              <w:rPr>
                <w:rFonts w:cs="Arial"/>
                <w:lang w:eastAsia="en-US"/>
              </w:rPr>
            </w:pPr>
            <w:r>
              <w:rPr>
                <w:rFonts w:cs="Arial"/>
                <w:lang w:eastAsia="en-US"/>
              </w:rPr>
              <w:t>0</w:t>
            </w:r>
          </w:p>
        </w:tc>
        <w:tc>
          <w:tcPr>
            <w:tcW w:w="863" w:type="dxa"/>
            <w:vMerge/>
            <w:vAlign w:val="center"/>
          </w:tcPr>
          <w:p w:rsidR="004F7567" w:rsidRPr="00E76EB6" w:rsidRDefault="004F7567" w:rsidP="00E57EC5">
            <w:pPr>
              <w:pStyle w:val="TAC"/>
              <w:overflowPunct w:val="0"/>
              <w:autoSpaceDE w:val="0"/>
              <w:autoSpaceDN w:val="0"/>
              <w:adjustRightInd w:val="0"/>
              <w:textAlignment w:val="baseline"/>
              <w:rPr>
                <w:rFonts w:cs="Arial"/>
                <w:lang w:eastAsia="en-US"/>
              </w:rPr>
            </w:pPr>
          </w:p>
        </w:tc>
      </w:tr>
      <w:tr w:rsidR="004F7567" w:rsidRPr="00E76EB6" w:rsidTr="006E73F9">
        <w:trPr>
          <w:trHeight w:val="210"/>
          <w:jc w:val="center"/>
        </w:trPr>
        <w:tc>
          <w:tcPr>
            <w:tcW w:w="1435" w:type="dxa"/>
            <w:tcBorders>
              <w:top w:val="single" w:sz="4" w:space="0" w:color="auto"/>
              <w:left w:val="single" w:sz="4" w:space="0" w:color="auto"/>
              <w:bottom w:val="single" w:sz="4" w:space="0" w:color="auto"/>
              <w:right w:val="single" w:sz="6" w:space="0" w:color="auto"/>
            </w:tcBorders>
            <w:vAlign w:val="center"/>
          </w:tcPr>
          <w:p w:rsidR="004F7567" w:rsidRPr="00E76EB6" w:rsidRDefault="004F7567" w:rsidP="00E57EC5">
            <w:pPr>
              <w:pStyle w:val="TAC"/>
              <w:rPr>
                <w:rFonts w:cs="Arial"/>
                <w:lang w:eastAsia="en-US"/>
              </w:rPr>
            </w:pPr>
            <w:r>
              <w:rPr>
                <w:rFonts w:cs="Arial"/>
                <w:lang w:eastAsia="en-US"/>
              </w:rPr>
              <w:t>CA_n261L</w:t>
            </w:r>
          </w:p>
        </w:tc>
        <w:tc>
          <w:tcPr>
            <w:tcW w:w="990" w:type="dxa"/>
            <w:tcBorders>
              <w:top w:val="single" w:sz="4" w:space="0" w:color="auto"/>
              <w:left w:val="single" w:sz="6" w:space="0" w:color="auto"/>
              <w:bottom w:val="single" w:sz="4" w:space="0" w:color="auto"/>
              <w:right w:val="single" w:sz="6" w:space="0" w:color="auto"/>
            </w:tcBorders>
            <w:vAlign w:val="center"/>
          </w:tcPr>
          <w:p w:rsidR="004F7567" w:rsidRPr="00E76EB6" w:rsidRDefault="004F7567" w:rsidP="00E57EC5">
            <w:pPr>
              <w:pStyle w:val="TAC"/>
              <w:rPr>
                <w:rFonts w:cs="Arial"/>
                <w:lang w:eastAsia="en-US"/>
              </w:rPr>
            </w:pPr>
          </w:p>
        </w:tc>
        <w:tc>
          <w:tcPr>
            <w:tcW w:w="810" w:type="dxa"/>
            <w:tcBorders>
              <w:top w:val="single" w:sz="4" w:space="0" w:color="auto"/>
              <w:left w:val="single" w:sz="6" w:space="0" w:color="auto"/>
              <w:bottom w:val="single" w:sz="4" w:space="0" w:color="auto"/>
              <w:right w:val="single" w:sz="6"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vAlign w:val="center"/>
          </w:tcPr>
          <w:p w:rsidR="004F7567" w:rsidRPr="00E76EB6" w:rsidRDefault="004F7567" w:rsidP="00E57EC5">
            <w:pPr>
              <w:pStyle w:val="TAC"/>
              <w:rPr>
                <w:rFonts w:cs="Arial"/>
                <w:lang w:eastAsia="en-US"/>
              </w:rPr>
            </w:pPr>
            <w:r>
              <w:rPr>
                <w:rFonts w:cs="Arial"/>
                <w:lang w:eastAsia="en-US"/>
              </w:rPr>
              <w:t>50, 100</w:t>
            </w:r>
          </w:p>
        </w:tc>
        <w:tc>
          <w:tcPr>
            <w:tcW w:w="773" w:type="dxa"/>
            <w:tcBorders>
              <w:top w:val="single" w:sz="4" w:space="0" w:color="auto"/>
              <w:left w:val="single" w:sz="6" w:space="0" w:color="auto"/>
              <w:bottom w:val="single" w:sz="4" w:space="0" w:color="auto"/>
              <w:right w:val="single" w:sz="6" w:space="0" w:color="auto"/>
            </w:tcBorders>
          </w:tcPr>
          <w:p w:rsidR="004F7567" w:rsidRPr="00E76EB6" w:rsidRDefault="004F7567" w:rsidP="00E57EC5">
            <w:pPr>
              <w:pStyle w:val="TAC"/>
              <w:rPr>
                <w:rFonts w:cs="Arial"/>
                <w:lang w:eastAsia="en-US"/>
              </w:rPr>
            </w:pPr>
          </w:p>
        </w:tc>
        <w:tc>
          <w:tcPr>
            <w:tcW w:w="1117" w:type="dxa"/>
            <w:tcBorders>
              <w:top w:val="single" w:sz="4" w:space="0" w:color="auto"/>
              <w:left w:val="single" w:sz="6" w:space="0" w:color="auto"/>
              <w:bottom w:val="single" w:sz="4" w:space="0" w:color="auto"/>
              <w:right w:val="single" w:sz="6" w:space="0" w:color="auto"/>
            </w:tcBorders>
            <w:vAlign w:val="center"/>
          </w:tcPr>
          <w:p w:rsidR="004F7567" w:rsidRDefault="004F7567" w:rsidP="00E57EC5">
            <w:pPr>
              <w:pStyle w:val="TAC"/>
              <w:overflowPunct w:val="0"/>
              <w:autoSpaceDE w:val="0"/>
              <w:autoSpaceDN w:val="0"/>
              <w:adjustRightInd w:val="0"/>
              <w:textAlignment w:val="baseline"/>
              <w:rPr>
                <w:rFonts w:cs="Arial"/>
                <w:lang w:eastAsia="en-US"/>
              </w:rPr>
            </w:pPr>
            <w:r>
              <w:rPr>
                <w:rFonts w:cs="Arial"/>
                <w:lang w:eastAsia="en-US"/>
              </w:rPr>
              <w:t>700</w:t>
            </w:r>
          </w:p>
        </w:tc>
        <w:tc>
          <w:tcPr>
            <w:tcW w:w="863" w:type="dxa"/>
          </w:tcPr>
          <w:p w:rsidR="004F7567" w:rsidRPr="00E76EB6" w:rsidRDefault="004F7567" w:rsidP="00E57EC5">
            <w:pPr>
              <w:pStyle w:val="TAC"/>
              <w:overflowPunct w:val="0"/>
              <w:autoSpaceDE w:val="0"/>
              <w:autoSpaceDN w:val="0"/>
              <w:adjustRightInd w:val="0"/>
              <w:textAlignment w:val="baseline"/>
              <w:rPr>
                <w:rFonts w:cs="Arial"/>
                <w:lang w:eastAsia="en-US"/>
              </w:rPr>
            </w:pPr>
            <w:r>
              <w:rPr>
                <w:rFonts w:cs="Arial"/>
                <w:lang w:eastAsia="en-US"/>
              </w:rPr>
              <w:t>0</w:t>
            </w:r>
          </w:p>
        </w:tc>
        <w:tc>
          <w:tcPr>
            <w:tcW w:w="863" w:type="dxa"/>
            <w:vMerge/>
            <w:vAlign w:val="center"/>
          </w:tcPr>
          <w:p w:rsidR="004F7567" w:rsidRPr="00E76EB6" w:rsidRDefault="004F7567" w:rsidP="00E57EC5">
            <w:pPr>
              <w:pStyle w:val="TAC"/>
              <w:overflowPunct w:val="0"/>
              <w:autoSpaceDE w:val="0"/>
              <w:autoSpaceDN w:val="0"/>
              <w:adjustRightInd w:val="0"/>
              <w:textAlignment w:val="baseline"/>
              <w:rPr>
                <w:rFonts w:cs="Arial"/>
                <w:lang w:eastAsia="en-US"/>
              </w:rPr>
            </w:pPr>
          </w:p>
        </w:tc>
      </w:tr>
      <w:tr w:rsidR="004F7567" w:rsidRPr="00E76EB6" w:rsidTr="006E73F9">
        <w:trPr>
          <w:trHeight w:val="66"/>
          <w:jc w:val="center"/>
        </w:trPr>
        <w:tc>
          <w:tcPr>
            <w:tcW w:w="1435" w:type="dxa"/>
            <w:tcBorders>
              <w:top w:val="single" w:sz="4" w:space="0" w:color="auto"/>
              <w:left w:val="single" w:sz="4" w:space="0" w:color="auto"/>
              <w:bottom w:val="single" w:sz="4" w:space="0" w:color="auto"/>
              <w:right w:val="single" w:sz="6"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CA_n261M</w:t>
            </w:r>
          </w:p>
        </w:tc>
        <w:tc>
          <w:tcPr>
            <w:tcW w:w="990" w:type="dxa"/>
            <w:tcBorders>
              <w:top w:val="single" w:sz="4" w:space="0" w:color="auto"/>
              <w:left w:val="single" w:sz="6" w:space="0" w:color="auto"/>
              <w:bottom w:val="single" w:sz="4" w:space="0" w:color="auto"/>
              <w:right w:val="single" w:sz="6" w:space="0" w:color="auto"/>
            </w:tcBorders>
            <w:vAlign w:val="center"/>
          </w:tcPr>
          <w:p w:rsidR="004F7567" w:rsidRPr="00E76EB6" w:rsidRDefault="004F7567" w:rsidP="00E57EC5">
            <w:pPr>
              <w:pStyle w:val="TAC"/>
              <w:rPr>
                <w:rFonts w:cs="Arial"/>
                <w:lang w:eastAsia="en-US"/>
              </w:rPr>
            </w:pPr>
          </w:p>
        </w:tc>
        <w:tc>
          <w:tcPr>
            <w:tcW w:w="810" w:type="dxa"/>
            <w:tcBorders>
              <w:top w:val="single" w:sz="4" w:space="0" w:color="auto"/>
              <w:left w:val="single" w:sz="6" w:space="0" w:color="auto"/>
              <w:bottom w:val="single" w:sz="4" w:space="0" w:color="auto"/>
              <w:right w:val="single" w:sz="6"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vAlign w:val="center"/>
          </w:tcPr>
          <w:p w:rsidR="004F7567" w:rsidRPr="00E76EB6" w:rsidRDefault="004F7567" w:rsidP="00E57EC5">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vAlign w:val="center"/>
          </w:tcPr>
          <w:p w:rsidR="004F7567" w:rsidRPr="00E76EB6" w:rsidRDefault="004F7567" w:rsidP="00E57EC5">
            <w:pPr>
              <w:pStyle w:val="TAC"/>
              <w:rPr>
                <w:rFonts w:cs="Arial"/>
                <w:lang w:eastAsia="en-US"/>
              </w:rPr>
            </w:pPr>
            <w:r>
              <w:rPr>
                <w:rFonts w:cs="Arial"/>
                <w:lang w:eastAsia="en-US"/>
              </w:rPr>
              <w:t>100</w:t>
            </w:r>
          </w:p>
        </w:tc>
        <w:tc>
          <w:tcPr>
            <w:tcW w:w="773" w:type="dxa"/>
            <w:tcBorders>
              <w:top w:val="single" w:sz="4" w:space="0" w:color="auto"/>
              <w:left w:val="single" w:sz="6" w:space="0" w:color="auto"/>
              <w:bottom w:val="single" w:sz="4" w:space="0" w:color="auto"/>
              <w:right w:val="single" w:sz="6" w:space="0" w:color="auto"/>
            </w:tcBorders>
            <w:vAlign w:val="center"/>
          </w:tcPr>
          <w:p w:rsidR="004F7567" w:rsidRPr="00E76EB6" w:rsidRDefault="004F7567" w:rsidP="00E57EC5">
            <w:pPr>
              <w:pStyle w:val="TAC"/>
              <w:rPr>
                <w:rFonts w:cs="Arial"/>
                <w:lang w:eastAsia="en-US"/>
              </w:rPr>
            </w:pPr>
            <w:r>
              <w:rPr>
                <w:rFonts w:cs="Arial"/>
                <w:lang w:eastAsia="en-US"/>
              </w:rPr>
              <w:t>50, 100</w:t>
            </w:r>
          </w:p>
        </w:tc>
        <w:tc>
          <w:tcPr>
            <w:tcW w:w="1117" w:type="dxa"/>
            <w:tcBorders>
              <w:top w:val="single" w:sz="4" w:space="0" w:color="auto"/>
              <w:left w:val="single" w:sz="6" w:space="0" w:color="auto"/>
              <w:bottom w:val="single" w:sz="4" w:space="0" w:color="auto"/>
              <w:right w:val="single" w:sz="6" w:space="0" w:color="auto"/>
            </w:tcBorders>
            <w:shd w:val="clear" w:color="auto" w:fill="auto"/>
            <w:vAlign w:val="center"/>
          </w:tcPr>
          <w:p w:rsidR="004F7567" w:rsidRPr="00E76EB6" w:rsidRDefault="004F7567" w:rsidP="00E57EC5">
            <w:pPr>
              <w:pStyle w:val="TAC"/>
              <w:rPr>
                <w:rFonts w:cs="Arial"/>
                <w:lang w:eastAsia="en-US"/>
              </w:rPr>
            </w:pPr>
            <w:r>
              <w:rPr>
                <w:rFonts w:cs="Arial"/>
                <w:lang w:eastAsia="en-US"/>
              </w:rPr>
              <w:t>80</w:t>
            </w:r>
            <w:r w:rsidRPr="00E76EB6">
              <w:rPr>
                <w:rFonts w:cs="Arial"/>
                <w:lang w:eastAsia="en-US"/>
              </w:rPr>
              <w:t>0</w:t>
            </w:r>
          </w:p>
        </w:tc>
        <w:tc>
          <w:tcPr>
            <w:tcW w:w="863" w:type="dxa"/>
          </w:tcPr>
          <w:p w:rsidR="004F7567" w:rsidRPr="00E76EB6" w:rsidRDefault="004F7567" w:rsidP="00E57EC5">
            <w:pPr>
              <w:pStyle w:val="TAC"/>
              <w:rPr>
                <w:rFonts w:cs="Arial"/>
                <w:lang w:eastAsia="en-US"/>
              </w:rPr>
            </w:pPr>
            <w:r>
              <w:rPr>
                <w:rFonts w:cs="Arial"/>
                <w:lang w:eastAsia="en-US"/>
              </w:rPr>
              <w:t>0</w:t>
            </w:r>
          </w:p>
        </w:tc>
        <w:tc>
          <w:tcPr>
            <w:tcW w:w="863" w:type="dxa"/>
            <w:vMerge/>
            <w:shd w:val="clear" w:color="auto" w:fill="auto"/>
            <w:vAlign w:val="center"/>
          </w:tcPr>
          <w:p w:rsidR="004F7567" w:rsidRPr="00E76EB6" w:rsidRDefault="004F7567" w:rsidP="00E57EC5">
            <w:pPr>
              <w:pStyle w:val="TAC"/>
              <w:rPr>
                <w:rFonts w:cs="Arial"/>
                <w:lang w:eastAsia="en-US"/>
              </w:rPr>
            </w:pPr>
          </w:p>
        </w:tc>
      </w:tr>
    </w:tbl>
    <w:p w:rsidR="00EC6515" w:rsidRDefault="00EC6515" w:rsidP="00C7711D"/>
    <w:bookmarkEnd w:id="13"/>
    <w:bookmarkEnd w:id="14"/>
    <w:bookmarkEnd w:id="15"/>
    <w:p w:rsidR="00F10D8E" w:rsidRDefault="00F10D8E" w:rsidP="00F10D8E">
      <w:pPr>
        <w:rPr>
          <w:b/>
          <w:bCs/>
          <w:color w:val="FF0000"/>
          <w:sz w:val="36"/>
        </w:rPr>
      </w:pPr>
    </w:p>
    <w:p w:rsidR="00F10D8E" w:rsidRPr="000518C7" w:rsidRDefault="00F10D8E" w:rsidP="00F10D8E">
      <w:pPr>
        <w:jc w:val="center"/>
        <w:rPr>
          <w:b/>
          <w:bCs/>
          <w:color w:val="FF0000"/>
          <w:sz w:val="36"/>
          <w:lang w:eastAsia="ja-JP"/>
        </w:rPr>
      </w:pPr>
      <w:r w:rsidRPr="000518C7">
        <w:rPr>
          <w:b/>
          <w:bCs/>
          <w:color w:val="FF0000"/>
          <w:sz w:val="36"/>
        </w:rPr>
        <w:t>----- Unchanged sections omitted -----</w:t>
      </w:r>
    </w:p>
    <w:p w:rsidR="00F10D8E" w:rsidRDefault="00F10D8E" w:rsidP="00F10D8E">
      <w:pPr>
        <w:keepNext/>
        <w:keepLines/>
        <w:spacing w:before="120"/>
        <w:ind w:left="1134" w:hanging="1134"/>
        <w:outlineLvl w:val="2"/>
      </w:pPr>
    </w:p>
    <w:p w:rsidR="00477733" w:rsidRDefault="00477733" w:rsidP="00477733">
      <w:pPr>
        <w:pStyle w:val="Heading1"/>
        <w:rPr>
          <w:rStyle w:val="SubtleReference"/>
          <w:smallCaps w:val="0"/>
          <w:color w:val="auto"/>
        </w:rPr>
      </w:pPr>
    </w:p>
    <w:p w:rsidR="00477733" w:rsidRPr="00477733" w:rsidRDefault="00477733" w:rsidP="00477733">
      <w:pPr>
        <w:pStyle w:val="Heading1"/>
        <w:rPr>
          <w:rStyle w:val="SubtleReference"/>
          <w:smallCaps w:val="0"/>
          <w:color w:val="auto"/>
          <w:sz w:val="28"/>
          <w:szCs w:val="28"/>
        </w:rPr>
      </w:pPr>
      <w:r w:rsidRPr="00477733">
        <w:rPr>
          <w:rStyle w:val="SubtleReference"/>
          <w:rFonts w:hint="eastAsia"/>
          <w:smallCaps w:val="0"/>
          <w:color w:val="auto"/>
          <w:sz w:val="28"/>
          <w:szCs w:val="28"/>
        </w:rPr>
        <w:t>Reference</w:t>
      </w:r>
    </w:p>
    <w:p w:rsidR="008E79A3" w:rsidRPr="008E79A3" w:rsidRDefault="008E79A3" w:rsidP="008E79A3">
      <w:pPr>
        <w:rPr>
          <w:sz w:val="20"/>
          <w:szCs w:val="20"/>
          <w:lang w:val="pt-BR" w:eastAsia="ja-JP"/>
        </w:rPr>
      </w:pPr>
      <w:r w:rsidRPr="008E79A3">
        <w:rPr>
          <w:sz w:val="20"/>
          <w:szCs w:val="20"/>
          <w:lang w:val="pt-BR" w:eastAsia="ja-JP"/>
        </w:rPr>
        <w:t>[1]</w:t>
      </w:r>
      <w:r w:rsidRPr="008E79A3">
        <w:rPr>
          <w:sz w:val="20"/>
          <w:szCs w:val="20"/>
          <w:lang w:eastAsia="ja-JP"/>
        </w:rPr>
        <w:tab/>
        <w:t>RP-180536, “Revision of WI: New Radio Access Technology”, NTT DOCOMO, INC.</w:t>
      </w:r>
    </w:p>
    <w:p w:rsidR="00477733" w:rsidRDefault="00477733" w:rsidP="00477733">
      <w:pPr>
        <w:keepNext/>
        <w:keepLines/>
        <w:spacing w:before="60" w:after="120"/>
        <w:jc w:val="center"/>
        <w:outlineLvl w:val="0"/>
        <w:rPr>
          <w:lang w:val="pt-BR" w:eastAsia="ja-JP"/>
        </w:rPr>
      </w:pPr>
    </w:p>
    <w:p w:rsidR="00477733" w:rsidRDefault="00477733" w:rsidP="00F10D8E">
      <w:pPr>
        <w:keepNext/>
        <w:keepLines/>
        <w:spacing w:before="120"/>
        <w:ind w:left="1134" w:hanging="1134"/>
        <w:outlineLvl w:val="2"/>
      </w:pPr>
    </w:p>
    <w:sectPr w:rsidR="00477733" w:rsidSect="006858AB">
      <w:pgSz w:w="12240" w:h="15840"/>
      <w:pgMar w:top="1440" w:right="99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262"/>
    <w:rsid w:val="00117188"/>
    <w:rsid w:val="00121C51"/>
    <w:rsid w:val="00125A2C"/>
    <w:rsid w:val="00130324"/>
    <w:rsid w:val="001D7F95"/>
    <w:rsid w:val="0021616E"/>
    <w:rsid w:val="002C16C3"/>
    <w:rsid w:val="002D1DBB"/>
    <w:rsid w:val="00304254"/>
    <w:rsid w:val="003830A1"/>
    <w:rsid w:val="00477733"/>
    <w:rsid w:val="00477C92"/>
    <w:rsid w:val="004E0192"/>
    <w:rsid w:val="004F7567"/>
    <w:rsid w:val="00551E0B"/>
    <w:rsid w:val="00567597"/>
    <w:rsid w:val="005B4C3F"/>
    <w:rsid w:val="00613B94"/>
    <w:rsid w:val="00621167"/>
    <w:rsid w:val="00624DEE"/>
    <w:rsid w:val="006838C1"/>
    <w:rsid w:val="006858AB"/>
    <w:rsid w:val="006E73F9"/>
    <w:rsid w:val="006F4D6C"/>
    <w:rsid w:val="006F6DC1"/>
    <w:rsid w:val="00724EE3"/>
    <w:rsid w:val="00726262"/>
    <w:rsid w:val="00762063"/>
    <w:rsid w:val="007960E5"/>
    <w:rsid w:val="0079672C"/>
    <w:rsid w:val="007F5839"/>
    <w:rsid w:val="008445A0"/>
    <w:rsid w:val="00897D3B"/>
    <w:rsid w:val="008A4593"/>
    <w:rsid w:val="008C6D3E"/>
    <w:rsid w:val="008E79A3"/>
    <w:rsid w:val="009A489E"/>
    <w:rsid w:val="009C43EE"/>
    <w:rsid w:val="009C48B6"/>
    <w:rsid w:val="00A51163"/>
    <w:rsid w:val="00AA6410"/>
    <w:rsid w:val="00AA6D55"/>
    <w:rsid w:val="00AC2611"/>
    <w:rsid w:val="00B17AED"/>
    <w:rsid w:val="00B24D43"/>
    <w:rsid w:val="00B37806"/>
    <w:rsid w:val="00B61546"/>
    <w:rsid w:val="00B64112"/>
    <w:rsid w:val="00BC406E"/>
    <w:rsid w:val="00BC59F3"/>
    <w:rsid w:val="00C1675A"/>
    <w:rsid w:val="00C3185F"/>
    <w:rsid w:val="00C7711D"/>
    <w:rsid w:val="00C97F87"/>
    <w:rsid w:val="00CF588C"/>
    <w:rsid w:val="00CF7AF8"/>
    <w:rsid w:val="00D9102A"/>
    <w:rsid w:val="00E40158"/>
    <w:rsid w:val="00EC6515"/>
    <w:rsid w:val="00EE2DEA"/>
    <w:rsid w:val="00EE4108"/>
    <w:rsid w:val="00EE7651"/>
    <w:rsid w:val="00F10D8E"/>
    <w:rsid w:val="00FA5B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B94"/>
    <w:pPr>
      <w:spacing w:after="0" w:line="240" w:lineRule="auto"/>
    </w:pPr>
    <w:rPr>
      <w:rFonts w:ascii="Times New Roman" w:eastAsia="Times New Roman" w:hAnsi="Times New Roman" w:cs="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6858AB"/>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link w:val="TAHCar"/>
    <w:rsid w:val="00726262"/>
    <w:rPr>
      <w:b/>
    </w:rPr>
  </w:style>
  <w:style w:type="paragraph" w:customStyle="1" w:styleId="TAC">
    <w:name w:val="TAC"/>
    <w:basedOn w:val="Normal"/>
    <w:link w:val="TACChar"/>
    <w:rsid w:val="00726262"/>
    <w:pPr>
      <w:keepNext/>
      <w:keepLines/>
      <w:jc w:val="center"/>
    </w:pPr>
    <w:rPr>
      <w:rFonts w:ascii="Arial" w:hAnsi="Arial"/>
      <w:sz w:val="18"/>
      <w:lang w:eastAsia="x-none"/>
    </w:rPr>
  </w:style>
  <w:style w:type="character" w:customStyle="1" w:styleId="TACChar">
    <w:name w:val="TAC Char"/>
    <w:link w:val="TAC"/>
    <w:rsid w:val="00726262"/>
    <w:rPr>
      <w:rFonts w:ascii="Arial" w:eastAsia="Times New Roman" w:hAnsi="Arial" w:cs="Times New Roman"/>
      <w:sz w:val="18"/>
      <w:szCs w:val="20"/>
      <w:lang w:val="en-GB" w:eastAsia="x-none"/>
    </w:rPr>
  </w:style>
  <w:style w:type="character" w:customStyle="1" w:styleId="TAHCar">
    <w:name w:val="TAH Car"/>
    <w:link w:val="TAH"/>
    <w:rsid w:val="00726262"/>
    <w:rPr>
      <w:rFonts w:ascii="Arial" w:eastAsia="Times New Roman" w:hAnsi="Arial" w:cs="Times New Roman"/>
      <w:b/>
      <w:sz w:val="18"/>
      <w:szCs w:val="20"/>
      <w:lang w:val="en-GB" w:eastAsia="x-none"/>
    </w:rPr>
  </w:style>
  <w:style w:type="paragraph" w:customStyle="1" w:styleId="CRCoverPage">
    <w:name w:val="CR Cover Page"/>
    <w:link w:val="CRCoverPageChar"/>
    <w:rsid w:val="006858AB"/>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858AB"/>
    <w:rPr>
      <w:rFonts w:ascii="Arial" w:eastAsia="MS Mincho" w:hAnsi="Arial" w:cs="Times New Roman"/>
      <w:sz w:val="20"/>
      <w:szCs w:val="20"/>
      <w:lang w:val="en-GB"/>
    </w:rPr>
  </w:style>
  <w:style w:type="paragraph" w:styleId="NoSpacing">
    <w:name w:val="No Spacing"/>
    <w:uiPriority w:val="1"/>
    <w:qFormat/>
    <w:rsid w:val="006858AB"/>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customStyle="1" w:styleId="Heading1Char">
    <w:name w:val="Heading 1 Char"/>
    <w:basedOn w:val="DefaultParagraphFont"/>
    <w:uiPriority w:val="9"/>
    <w:rsid w:val="006858AB"/>
    <w:rPr>
      <w:rFonts w:asciiTheme="majorHAnsi" w:eastAsiaTheme="majorEastAsia" w:hAnsiTheme="majorHAnsi" w:cstheme="majorBidi"/>
      <w:color w:val="2E74B5" w:themeColor="accent1" w:themeShade="BF"/>
      <w:sz w:val="32"/>
      <w:szCs w:val="32"/>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58AB"/>
    <w:rPr>
      <w:rFonts w:eastAsia="MS Mincho"/>
      <w:lang w:eastAsia="x-none"/>
    </w:rPr>
  </w:style>
  <w:style w:type="character" w:customStyle="1" w:styleId="BodyTextChar">
    <w:name w:val="Body Text Char"/>
    <w:basedOn w:val="DefaultParagraphFont"/>
    <w:uiPriority w:val="99"/>
    <w:semiHidden/>
    <w:rsid w:val="006858AB"/>
    <w:rPr>
      <w:rFonts w:ascii="Times New Roman" w:eastAsia="Times New Roman" w:hAnsi="Times New Roman" w:cs="Times New Roman"/>
      <w:sz w:val="20"/>
      <w:szCs w:val="20"/>
      <w:lang w:val="en-GB" w:eastAsia="ko-KR"/>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6858AB"/>
    <w:rPr>
      <w:rFonts w:ascii="Arial" w:eastAsia="MS Mincho" w:hAnsi="Arial" w:cs="Times New Roman"/>
      <w:sz w:val="36"/>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58AB"/>
    <w:rPr>
      <w:rFonts w:ascii="Times New Roman" w:eastAsia="MS Mincho" w:hAnsi="Times New Roman" w:cs="Times New Roman"/>
      <w:sz w:val="20"/>
      <w:szCs w:val="20"/>
      <w:lang w:val="en-GB" w:eastAsia="x-none"/>
    </w:rPr>
  </w:style>
  <w:style w:type="character" w:styleId="CommentReference">
    <w:name w:val="annotation reference"/>
    <w:basedOn w:val="DefaultParagraphFont"/>
    <w:uiPriority w:val="99"/>
    <w:semiHidden/>
    <w:unhideWhenUsed/>
    <w:rsid w:val="00624DEE"/>
    <w:rPr>
      <w:sz w:val="16"/>
      <w:szCs w:val="16"/>
    </w:rPr>
  </w:style>
  <w:style w:type="paragraph" w:styleId="CommentText">
    <w:name w:val="annotation text"/>
    <w:basedOn w:val="Normal"/>
    <w:link w:val="CommentTextChar"/>
    <w:uiPriority w:val="99"/>
    <w:semiHidden/>
    <w:unhideWhenUsed/>
    <w:rsid w:val="00624DEE"/>
  </w:style>
  <w:style w:type="character" w:customStyle="1" w:styleId="CommentTextChar">
    <w:name w:val="Comment Text Char"/>
    <w:basedOn w:val="DefaultParagraphFont"/>
    <w:link w:val="CommentText"/>
    <w:uiPriority w:val="99"/>
    <w:semiHidden/>
    <w:rsid w:val="00624DEE"/>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624DEE"/>
    <w:rPr>
      <w:b/>
      <w:bCs/>
    </w:rPr>
  </w:style>
  <w:style w:type="character" w:customStyle="1" w:styleId="CommentSubjectChar">
    <w:name w:val="Comment Subject Char"/>
    <w:basedOn w:val="CommentTextChar"/>
    <w:link w:val="CommentSubject"/>
    <w:uiPriority w:val="99"/>
    <w:semiHidden/>
    <w:rsid w:val="00624DEE"/>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624DEE"/>
    <w:pPr>
      <w:spacing w:after="0" w:line="240" w:lineRule="auto"/>
    </w:pPr>
    <w:rPr>
      <w:rFonts w:ascii="Times New Roman" w:eastAsia="Times New Roman" w:hAnsi="Times New Roman" w:cs="Times New Roman"/>
      <w:sz w:val="20"/>
      <w:szCs w:val="20"/>
      <w:lang w:val="en-GB" w:eastAsia="ko-KR"/>
    </w:rPr>
  </w:style>
  <w:style w:type="paragraph" w:styleId="BalloonText">
    <w:name w:val="Balloon Text"/>
    <w:basedOn w:val="Normal"/>
    <w:link w:val="BalloonTextChar"/>
    <w:uiPriority w:val="99"/>
    <w:semiHidden/>
    <w:unhideWhenUsed/>
    <w:rsid w:val="00624D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4DEE"/>
    <w:rPr>
      <w:rFonts w:ascii="Segoe UI" w:eastAsia="Times New Roman" w:hAnsi="Segoe UI" w:cs="Segoe UI"/>
      <w:sz w:val="18"/>
      <w:szCs w:val="18"/>
      <w:lang w:val="en-GB" w:eastAsia="ko-KR"/>
    </w:rPr>
  </w:style>
  <w:style w:type="paragraph" w:customStyle="1" w:styleId="TH">
    <w:name w:val="TH"/>
    <w:basedOn w:val="Normal"/>
    <w:link w:val="THChar"/>
    <w:rsid w:val="009C48B6"/>
    <w:pPr>
      <w:keepNext/>
      <w:keepLines/>
      <w:spacing w:before="60"/>
      <w:jc w:val="center"/>
    </w:pPr>
    <w:rPr>
      <w:rFonts w:ascii="Arial" w:hAnsi="Arial"/>
      <w:b/>
      <w:lang w:eastAsia="x-none"/>
    </w:rPr>
  </w:style>
  <w:style w:type="character" w:customStyle="1" w:styleId="THChar">
    <w:name w:val="TH Char"/>
    <w:link w:val="TH"/>
    <w:rsid w:val="009C48B6"/>
    <w:rPr>
      <w:rFonts w:ascii="Arial" w:eastAsia="Times New Roman" w:hAnsi="Arial" w:cs="Times New Roman"/>
      <w:b/>
      <w:sz w:val="20"/>
      <w:szCs w:val="20"/>
      <w:lang w:val="en-GB" w:eastAsia="x-non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477733"/>
    <w:rPr>
      <w:rFonts w:ascii="Arial" w:hAnsi="Arial"/>
      <w:sz w:val="36"/>
      <w:lang w:val="en-GB" w:eastAsia="en-US" w:bidi="ar-SA"/>
    </w:rPr>
  </w:style>
  <w:style w:type="character" w:styleId="SubtleReference">
    <w:name w:val="Subtle Reference"/>
    <w:uiPriority w:val="31"/>
    <w:qFormat/>
    <w:rsid w:val="00477733"/>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B94"/>
    <w:pPr>
      <w:spacing w:after="0" w:line="240" w:lineRule="auto"/>
    </w:pPr>
    <w:rPr>
      <w:rFonts w:ascii="Times New Roman" w:eastAsia="Times New Roman" w:hAnsi="Times New Roman" w:cs="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6858AB"/>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link w:val="TAHCar"/>
    <w:rsid w:val="00726262"/>
    <w:rPr>
      <w:b/>
    </w:rPr>
  </w:style>
  <w:style w:type="paragraph" w:customStyle="1" w:styleId="TAC">
    <w:name w:val="TAC"/>
    <w:basedOn w:val="Normal"/>
    <w:link w:val="TACChar"/>
    <w:rsid w:val="00726262"/>
    <w:pPr>
      <w:keepNext/>
      <w:keepLines/>
      <w:jc w:val="center"/>
    </w:pPr>
    <w:rPr>
      <w:rFonts w:ascii="Arial" w:hAnsi="Arial"/>
      <w:sz w:val="18"/>
      <w:lang w:eastAsia="x-none"/>
    </w:rPr>
  </w:style>
  <w:style w:type="character" w:customStyle="1" w:styleId="TACChar">
    <w:name w:val="TAC Char"/>
    <w:link w:val="TAC"/>
    <w:rsid w:val="00726262"/>
    <w:rPr>
      <w:rFonts w:ascii="Arial" w:eastAsia="Times New Roman" w:hAnsi="Arial" w:cs="Times New Roman"/>
      <w:sz w:val="18"/>
      <w:szCs w:val="20"/>
      <w:lang w:val="en-GB" w:eastAsia="x-none"/>
    </w:rPr>
  </w:style>
  <w:style w:type="character" w:customStyle="1" w:styleId="TAHCar">
    <w:name w:val="TAH Car"/>
    <w:link w:val="TAH"/>
    <w:rsid w:val="00726262"/>
    <w:rPr>
      <w:rFonts w:ascii="Arial" w:eastAsia="Times New Roman" w:hAnsi="Arial" w:cs="Times New Roman"/>
      <w:b/>
      <w:sz w:val="18"/>
      <w:szCs w:val="20"/>
      <w:lang w:val="en-GB" w:eastAsia="x-none"/>
    </w:rPr>
  </w:style>
  <w:style w:type="paragraph" w:customStyle="1" w:styleId="CRCoverPage">
    <w:name w:val="CR Cover Page"/>
    <w:link w:val="CRCoverPageChar"/>
    <w:rsid w:val="006858AB"/>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858AB"/>
    <w:rPr>
      <w:rFonts w:ascii="Arial" w:eastAsia="MS Mincho" w:hAnsi="Arial" w:cs="Times New Roman"/>
      <w:sz w:val="20"/>
      <w:szCs w:val="20"/>
      <w:lang w:val="en-GB"/>
    </w:rPr>
  </w:style>
  <w:style w:type="paragraph" w:styleId="NoSpacing">
    <w:name w:val="No Spacing"/>
    <w:uiPriority w:val="1"/>
    <w:qFormat/>
    <w:rsid w:val="006858AB"/>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customStyle="1" w:styleId="Heading1Char">
    <w:name w:val="Heading 1 Char"/>
    <w:basedOn w:val="DefaultParagraphFont"/>
    <w:uiPriority w:val="9"/>
    <w:rsid w:val="006858AB"/>
    <w:rPr>
      <w:rFonts w:asciiTheme="majorHAnsi" w:eastAsiaTheme="majorEastAsia" w:hAnsiTheme="majorHAnsi" w:cstheme="majorBidi"/>
      <w:color w:val="2E74B5" w:themeColor="accent1" w:themeShade="BF"/>
      <w:sz w:val="32"/>
      <w:szCs w:val="32"/>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58AB"/>
    <w:rPr>
      <w:rFonts w:eastAsia="MS Mincho"/>
      <w:lang w:eastAsia="x-none"/>
    </w:rPr>
  </w:style>
  <w:style w:type="character" w:customStyle="1" w:styleId="BodyTextChar">
    <w:name w:val="Body Text Char"/>
    <w:basedOn w:val="DefaultParagraphFont"/>
    <w:uiPriority w:val="99"/>
    <w:semiHidden/>
    <w:rsid w:val="006858AB"/>
    <w:rPr>
      <w:rFonts w:ascii="Times New Roman" w:eastAsia="Times New Roman" w:hAnsi="Times New Roman" w:cs="Times New Roman"/>
      <w:sz w:val="20"/>
      <w:szCs w:val="20"/>
      <w:lang w:val="en-GB" w:eastAsia="ko-KR"/>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6858AB"/>
    <w:rPr>
      <w:rFonts w:ascii="Arial" w:eastAsia="MS Mincho" w:hAnsi="Arial" w:cs="Times New Roman"/>
      <w:sz w:val="36"/>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58AB"/>
    <w:rPr>
      <w:rFonts w:ascii="Times New Roman" w:eastAsia="MS Mincho" w:hAnsi="Times New Roman" w:cs="Times New Roman"/>
      <w:sz w:val="20"/>
      <w:szCs w:val="20"/>
      <w:lang w:val="en-GB" w:eastAsia="x-none"/>
    </w:rPr>
  </w:style>
  <w:style w:type="character" w:styleId="CommentReference">
    <w:name w:val="annotation reference"/>
    <w:basedOn w:val="DefaultParagraphFont"/>
    <w:uiPriority w:val="99"/>
    <w:semiHidden/>
    <w:unhideWhenUsed/>
    <w:rsid w:val="00624DEE"/>
    <w:rPr>
      <w:sz w:val="16"/>
      <w:szCs w:val="16"/>
    </w:rPr>
  </w:style>
  <w:style w:type="paragraph" w:styleId="CommentText">
    <w:name w:val="annotation text"/>
    <w:basedOn w:val="Normal"/>
    <w:link w:val="CommentTextChar"/>
    <w:uiPriority w:val="99"/>
    <w:semiHidden/>
    <w:unhideWhenUsed/>
    <w:rsid w:val="00624DEE"/>
  </w:style>
  <w:style w:type="character" w:customStyle="1" w:styleId="CommentTextChar">
    <w:name w:val="Comment Text Char"/>
    <w:basedOn w:val="DefaultParagraphFont"/>
    <w:link w:val="CommentText"/>
    <w:uiPriority w:val="99"/>
    <w:semiHidden/>
    <w:rsid w:val="00624DEE"/>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624DEE"/>
    <w:rPr>
      <w:b/>
      <w:bCs/>
    </w:rPr>
  </w:style>
  <w:style w:type="character" w:customStyle="1" w:styleId="CommentSubjectChar">
    <w:name w:val="Comment Subject Char"/>
    <w:basedOn w:val="CommentTextChar"/>
    <w:link w:val="CommentSubject"/>
    <w:uiPriority w:val="99"/>
    <w:semiHidden/>
    <w:rsid w:val="00624DEE"/>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624DEE"/>
    <w:pPr>
      <w:spacing w:after="0" w:line="240" w:lineRule="auto"/>
    </w:pPr>
    <w:rPr>
      <w:rFonts w:ascii="Times New Roman" w:eastAsia="Times New Roman" w:hAnsi="Times New Roman" w:cs="Times New Roman"/>
      <w:sz w:val="20"/>
      <w:szCs w:val="20"/>
      <w:lang w:val="en-GB" w:eastAsia="ko-KR"/>
    </w:rPr>
  </w:style>
  <w:style w:type="paragraph" w:styleId="BalloonText">
    <w:name w:val="Balloon Text"/>
    <w:basedOn w:val="Normal"/>
    <w:link w:val="BalloonTextChar"/>
    <w:uiPriority w:val="99"/>
    <w:semiHidden/>
    <w:unhideWhenUsed/>
    <w:rsid w:val="00624D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4DEE"/>
    <w:rPr>
      <w:rFonts w:ascii="Segoe UI" w:eastAsia="Times New Roman" w:hAnsi="Segoe UI" w:cs="Segoe UI"/>
      <w:sz w:val="18"/>
      <w:szCs w:val="18"/>
      <w:lang w:val="en-GB" w:eastAsia="ko-KR"/>
    </w:rPr>
  </w:style>
  <w:style w:type="paragraph" w:customStyle="1" w:styleId="TH">
    <w:name w:val="TH"/>
    <w:basedOn w:val="Normal"/>
    <w:link w:val="THChar"/>
    <w:rsid w:val="009C48B6"/>
    <w:pPr>
      <w:keepNext/>
      <w:keepLines/>
      <w:spacing w:before="60"/>
      <w:jc w:val="center"/>
    </w:pPr>
    <w:rPr>
      <w:rFonts w:ascii="Arial" w:hAnsi="Arial"/>
      <w:b/>
      <w:lang w:eastAsia="x-none"/>
    </w:rPr>
  </w:style>
  <w:style w:type="character" w:customStyle="1" w:styleId="THChar">
    <w:name w:val="TH Char"/>
    <w:link w:val="TH"/>
    <w:rsid w:val="009C48B6"/>
    <w:rPr>
      <w:rFonts w:ascii="Arial" w:eastAsia="Times New Roman" w:hAnsi="Arial" w:cs="Times New Roman"/>
      <w:b/>
      <w:sz w:val="20"/>
      <w:szCs w:val="20"/>
      <w:lang w:val="en-GB" w:eastAsia="x-non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477733"/>
    <w:rPr>
      <w:rFonts w:ascii="Arial" w:hAnsi="Arial"/>
      <w:sz w:val="36"/>
      <w:lang w:val="en-GB" w:eastAsia="en-US" w:bidi="ar-SA"/>
    </w:rPr>
  </w:style>
  <w:style w:type="character" w:styleId="SubtleReference">
    <w:name w:val="Subtle Reference"/>
    <w:uiPriority w:val="31"/>
    <w:qFormat/>
    <w:rsid w:val="00477733"/>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24831">
      <w:bodyDiv w:val="1"/>
      <w:marLeft w:val="0"/>
      <w:marRight w:val="0"/>
      <w:marTop w:val="0"/>
      <w:marBottom w:val="0"/>
      <w:divBdr>
        <w:top w:val="none" w:sz="0" w:space="0" w:color="auto"/>
        <w:left w:val="none" w:sz="0" w:space="0" w:color="auto"/>
        <w:bottom w:val="none" w:sz="0" w:space="0" w:color="auto"/>
        <w:right w:val="none" w:sz="0" w:space="0" w:color="auto"/>
      </w:divBdr>
    </w:div>
    <w:div w:id="605577140">
      <w:bodyDiv w:val="1"/>
      <w:marLeft w:val="0"/>
      <w:marRight w:val="0"/>
      <w:marTop w:val="0"/>
      <w:marBottom w:val="0"/>
      <w:divBdr>
        <w:top w:val="none" w:sz="0" w:space="0" w:color="auto"/>
        <w:left w:val="none" w:sz="0" w:space="0" w:color="auto"/>
        <w:bottom w:val="none" w:sz="0" w:space="0" w:color="auto"/>
        <w:right w:val="none" w:sz="0" w:space="0" w:color="auto"/>
      </w:divBdr>
    </w:div>
    <w:div w:id="875652748">
      <w:bodyDiv w:val="1"/>
      <w:marLeft w:val="0"/>
      <w:marRight w:val="0"/>
      <w:marTop w:val="0"/>
      <w:marBottom w:val="0"/>
      <w:divBdr>
        <w:top w:val="none" w:sz="0" w:space="0" w:color="auto"/>
        <w:left w:val="none" w:sz="0" w:space="0" w:color="auto"/>
        <w:bottom w:val="none" w:sz="0" w:space="0" w:color="auto"/>
        <w:right w:val="none" w:sz="0" w:space="0" w:color="auto"/>
      </w:divBdr>
    </w:div>
    <w:div w:id="1368994340">
      <w:bodyDiv w:val="1"/>
      <w:marLeft w:val="0"/>
      <w:marRight w:val="0"/>
      <w:marTop w:val="0"/>
      <w:marBottom w:val="0"/>
      <w:divBdr>
        <w:top w:val="none" w:sz="0" w:space="0" w:color="auto"/>
        <w:left w:val="none" w:sz="0" w:space="0" w:color="auto"/>
        <w:bottom w:val="none" w:sz="0" w:space="0" w:color="auto"/>
        <w:right w:val="none" w:sz="0" w:space="0" w:color="auto"/>
      </w:divBdr>
    </w:div>
    <w:div w:id="1516964307">
      <w:bodyDiv w:val="1"/>
      <w:marLeft w:val="0"/>
      <w:marRight w:val="0"/>
      <w:marTop w:val="0"/>
      <w:marBottom w:val="0"/>
      <w:divBdr>
        <w:top w:val="none" w:sz="0" w:space="0" w:color="auto"/>
        <w:left w:val="none" w:sz="0" w:space="0" w:color="auto"/>
        <w:bottom w:val="none" w:sz="0" w:space="0" w:color="auto"/>
        <w:right w:val="none" w:sz="0" w:space="0" w:color="auto"/>
      </w:divBdr>
    </w:div>
    <w:div w:id="1543320618">
      <w:bodyDiv w:val="1"/>
      <w:marLeft w:val="0"/>
      <w:marRight w:val="0"/>
      <w:marTop w:val="0"/>
      <w:marBottom w:val="0"/>
      <w:divBdr>
        <w:top w:val="none" w:sz="0" w:space="0" w:color="auto"/>
        <w:left w:val="none" w:sz="0" w:space="0" w:color="auto"/>
        <w:bottom w:val="none" w:sz="0" w:space="0" w:color="auto"/>
        <w:right w:val="none" w:sz="0" w:space="0" w:color="auto"/>
      </w:divBdr>
    </w:div>
    <w:div w:id="1595551057">
      <w:bodyDiv w:val="1"/>
      <w:marLeft w:val="0"/>
      <w:marRight w:val="0"/>
      <w:marTop w:val="0"/>
      <w:marBottom w:val="0"/>
      <w:divBdr>
        <w:top w:val="none" w:sz="0" w:space="0" w:color="auto"/>
        <w:left w:val="none" w:sz="0" w:space="0" w:color="auto"/>
        <w:bottom w:val="none" w:sz="0" w:space="0" w:color="auto"/>
        <w:right w:val="none" w:sz="0" w:space="0" w:color="auto"/>
      </w:divBdr>
    </w:div>
    <w:div w:id="19619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404</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2703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User</cp:lastModifiedBy>
  <cp:revision>12</cp:revision>
  <dcterms:created xsi:type="dcterms:W3CDTF">2018-04-06T02:13:00Z</dcterms:created>
  <dcterms:modified xsi:type="dcterms:W3CDTF">2018-04-18T02:28:00Z</dcterms:modified>
</cp:coreProperties>
</file>